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4DA9" w:rsidRDefault="000A5A8D">
      <w:pPr>
        <w:pBdr>
          <w:bottom w:val="single" w:sz="4" w:space="1" w:color="auto"/>
        </w:pBdr>
        <w:tabs>
          <w:tab w:val="right" w:pos="9214"/>
        </w:tabs>
        <w:spacing w:after="0"/>
        <w:rPr>
          <w:rFonts w:ascii="Arial" w:hAnsi="Arial" w:cs="Arial"/>
          <w:b/>
        </w:rPr>
      </w:pPr>
      <w:r>
        <w:rPr>
          <w:rFonts w:ascii="Arial" w:hAnsi="Arial" w:cs="Arial"/>
          <w:b/>
        </w:rPr>
        <w:t>3GPP TSG-SA WG6 Meeting #</w:t>
      </w:r>
      <w:r w:rsidR="005451B2">
        <w:rPr>
          <w:rFonts w:ascii="Arial" w:hAnsi="Arial" w:cs="Arial"/>
          <w:b/>
        </w:rPr>
        <w:t>49</w:t>
      </w:r>
      <w:r>
        <w:rPr>
          <w:rFonts w:ascii="Arial" w:hAnsi="Arial" w:cs="Arial"/>
          <w:b/>
        </w:rPr>
        <w:t>-e</w:t>
      </w:r>
      <w:r>
        <w:rPr>
          <w:rFonts w:ascii="Arial" w:hAnsi="Arial" w:cs="Arial"/>
          <w:b/>
        </w:rPr>
        <w:tab/>
      </w:r>
      <w:r w:rsidR="00B95B5B" w:rsidRPr="00B95B5B">
        <w:rPr>
          <w:rFonts w:ascii="Arial" w:hAnsi="Arial" w:cs="Arial"/>
          <w:b/>
        </w:rPr>
        <w:t>S6-221355</w:t>
      </w:r>
    </w:p>
    <w:p w:rsidR="00DA4DA9" w:rsidRDefault="000A5A8D">
      <w:pPr>
        <w:pBdr>
          <w:bottom w:val="single" w:sz="4" w:space="1" w:color="auto"/>
        </w:pBdr>
        <w:tabs>
          <w:tab w:val="right" w:pos="9214"/>
        </w:tabs>
        <w:spacing w:after="0"/>
        <w:rPr>
          <w:rFonts w:ascii="Arial" w:hAnsi="Arial" w:cs="Arial"/>
          <w:b/>
        </w:rPr>
      </w:pPr>
      <w:proofErr w:type="gramStart"/>
      <w:r>
        <w:rPr>
          <w:rFonts w:ascii="Arial" w:hAnsi="Arial" w:cs="Arial"/>
          <w:b/>
        </w:rPr>
        <w:t>e-meeting</w:t>
      </w:r>
      <w:proofErr w:type="gramEnd"/>
      <w:r>
        <w:rPr>
          <w:rFonts w:ascii="Arial" w:hAnsi="Arial" w:cs="Arial"/>
          <w:b/>
        </w:rPr>
        <w:t xml:space="preserve">, </w:t>
      </w:r>
      <w:r w:rsidR="005451B2">
        <w:rPr>
          <w:rFonts w:ascii="Arial" w:hAnsi="Arial" w:cs="Arial"/>
          <w:b/>
          <w:lang w:eastAsia="zh-CN"/>
        </w:rPr>
        <w:t>16</w:t>
      </w:r>
      <w:r w:rsidR="005451B2">
        <w:rPr>
          <w:rFonts w:ascii="Arial" w:hAnsi="Arial" w:cs="Arial"/>
          <w:b/>
          <w:vertAlign w:val="superscript"/>
        </w:rPr>
        <w:t>th</w:t>
      </w:r>
      <w:r w:rsidR="005451B2">
        <w:rPr>
          <w:rFonts w:ascii="Arial" w:hAnsi="Arial" w:cs="Arial"/>
          <w:b/>
        </w:rPr>
        <w:t xml:space="preserve"> – </w:t>
      </w:r>
      <w:r w:rsidR="005451B2">
        <w:rPr>
          <w:rFonts w:ascii="Arial" w:hAnsi="Arial" w:cs="Arial"/>
          <w:b/>
          <w:lang w:eastAsia="zh-CN"/>
        </w:rPr>
        <w:t>25</w:t>
      </w:r>
      <w:r w:rsidR="005451B2">
        <w:rPr>
          <w:rFonts w:ascii="Arial" w:hAnsi="Arial" w:cs="Arial"/>
          <w:b/>
          <w:vertAlign w:val="superscript"/>
        </w:rPr>
        <w:t>th</w:t>
      </w:r>
      <w:r w:rsidR="005451B2">
        <w:rPr>
          <w:rFonts w:ascii="Arial" w:hAnsi="Arial" w:cs="Arial"/>
          <w:b/>
        </w:rPr>
        <w:t xml:space="preserve"> </w:t>
      </w:r>
      <w:r w:rsidR="005451B2">
        <w:rPr>
          <w:rFonts w:ascii="Arial" w:hAnsi="Arial" w:cs="Arial" w:hint="eastAsia"/>
          <w:b/>
          <w:lang w:eastAsia="zh-CN"/>
        </w:rPr>
        <w:t>May</w:t>
      </w:r>
      <w:r w:rsidR="005451B2">
        <w:rPr>
          <w:rFonts w:ascii="Arial" w:hAnsi="Arial" w:cs="Arial"/>
          <w:b/>
        </w:rPr>
        <w:t xml:space="preserve"> 20</w:t>
      </w:r>
      <w:r w:rsidR="005451B2">
        <w:rPr>
          <w:rFonts w:ascii="Arial" w:hAnsi="Arial" w:cs="Arial" w:hint="eastAsia"/>
          <w:b/>
          <w:lang w:eastAsia="zh-CN"/>
        </w:rPr>
        <w:t>22</w:t>
      </w:r>
      <w:r>
        <w:rPr>
          <w:rFonts w:ascii="Arial" w:hAnsi="Arial" w:cs="Arial"/>
          <w:b/>
        </w:rPr>
        <w:tab/>
        <w:t>(revision of S6-22</w:t>
      </w:r>
      <w:r w:rsidR="00B95B5B">
        <w:rPr>
          <w:rFonts w:ascii="Arial" w:hAnsi="Arial" w:cs="Arial"/>
          <w:b/>
        </w:rPr>
        <w:t>1072</w:t>
      </w:r>
      <w:r>
        <w:rPr>
          <w:rFonts w:ascii="Arial" w:hAnsi="Arial" w:cs="Arial"/>
          <w:b/>
        </w:rPr>
        <w:t>)</w:t>
      </w:r>
    </w:p>
    <w:p w:rsidR="00DA4DA9" w:rsidRDefault="00DA4DA9">
      <w:pPr>
        <w:rPr>
          <w:rFonts w:ascii="Arial" w:hAnsi="Arial" w:cs="Arial"/>
          <w:b/>
          <w:bCs/>
        </w:rPr>
      </w:pPr>
    </w:p>
    <w:p w:rsidR="00DA4DA9" w:rsidRDefault="000A5A8D">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hint="eastAsia"/>
          <w:b/>
          <w:bCs/>
          <w:lang w:val="en-US" w:eastAsia="zh-CN"/>
        </w:rPr>
        <w:t>China Mobile</w:t>
      </w:r>
    </w:p>
    <w:p w:rsidR="00DA4DA9" w:rsidRDefault="000A5A8D">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Pr>
          <w:rFonts w:ascii="Arial" w:hAnsi="Arial" w:cs="Arial" w:hint="eastAsia"/>
          <w:b/>
          <w:bCs/>
          <w:lang w:val="en-US" w:eastAsia="zh-CN"/>
        </w:rPr>
        <w:t xml:space="preserve">solution for </w:t>
      </w:r>
      <w:proofErr w:type="spellStart"/>
      <w:r>
        <w:rPr>
          <w:rFonts w:ascii="Arial" w:hAnsi="Arial" w:cs="Arial" w:hint="eastAsia"/>
          <w:b/>
          <w:bCs/>
          <w:lang w:val="en-US" w:eastAsia="zh-CN"/>
        </w:rPr>
        <w:t>KI#</w:t>
      </w:r>
      <w:r w:rsidR="005451B2">
        <w:rPr>
          <w:rFonts w:ascii="Arial" w:hAnsi="Arial" w:cs="Arial"/>
          <w:b/>
          <w:bCs/>
          <w:lang w:val="en-US" w:eastAsia="zh-CN"/>
        </w:rPr>
        <w:t>x</w:t>
      </w:r>
      <w:proofErr w:type="spellEnd"/>
      <w:r w:rsidR="005451B2">
        <w:rPr>
          <w:rFonts w:ascii="Arial" w:hAnsi="Arial" w:cs="Arial"/>
          <w:b/>
          <w:bCs/>
          <w:lang w:val="en-US" w:eastAsia="zh-CN"/>
        </w:rPr>
        <w:t xml:space="preserve"> </w:t>
      </w:r>
      <w:r w:rsidR="005451B2">
        <w:rPr>
          <w:rFonts w:ascii="Arial" w:hAnsi="Arial" w:cs="Arial" w:hint="eastAsia"/>
          <w:b/>
          <w:bCs/>
          <w:lang w:val="en-US" w:eastAsia="zh-CN"/>
        </w:rPr>
        <w:t>Support</w:t>
      </w:r>
      <w:r w:rsidR="005451B2">
        <w:rPr>
          <w:rFonts w:ascii="Arial" w:hAnsi="Arial" w:cs="Arial"/>
          <w:b/>
          <w:bCs/>
          <w:lang w:val="en-US" w:eastAsia="zh-CN"/>
        </w:rPr>
        <w:t xml:space="preserve"> for </w:t>
      </w:r>
      <w:r w:rsidR="005451B2" w:rsidRPr="00FA2B57">
        <w:rPr>
          <w:rFonts w:ascii="Arial" w:hAnsi="Arial" w:cs="Arial" w:hint="eastAsia"/>
          <w:b/>
          <w:bCs/>
          <w:lang w:val="en-US" w:eastAsia="zh-CN"/>
        </w:rPr>
        <w:t xml:space="preserve">load </w:t>
      </w:r>
      <w:r w:rsidR="005451B2">
        <w:rPr>
          <w:rFonts w:ascii="Arial" w:hAnsi="Arial" w:cs="Arial" w:hint="eastAsia"/>
          <w:b/>
          <w:bCs/>
          <w:lang w:val="en-US" w:eastAsia="zh-CN"/>
        </w:rPr>
        <w:t>control</w:t>
      </w:r>
      <w:r w:rsidR="005451B2">
        <w:rPr>
          <w:rFonts w:ascii="Arial" w:hAnsi="Arial" w:cs="Arial"/>
          <w:b/>
          <w:bCs/>
          <w:lang w:val="en-US" w:eastAsia="zh-CN"/>
        </w:rPr>
        <w:t xml:space="preserve"> for </w:t>
      </w:r>
      <w:r w:rsidR="005451B2" w:rsidRPr="00E56656">
        <w:rPr>
          <w:rFonts w:ascii="Arial" w:hAnsi="Arial" w:cs="Arial"/>
          <w:b/>
          <w:bCs/>
          <w:lang w:val="en-US" w:eastAsia="zh-CN"/>
        </w:rPr>
        <w:t>VAL</w:t>
      </w:r>
      <w:bookmarkStart w:id="4" w:name="_GoBack"/>
      <w:bookmarkEnd w:id="4"/>
      <w:del w:id="5" w:author="cmcc" w:date="2022-05-19T16:36:00Z">
        <w:r w:rsidR="005451B2" w:rsidRPr="00E56656" w:rsidDel="00904D47">
          <w:rPr>
            <w:rFonts w:ascii="Arial" w:hAnsi="Arial" w:cs="Arial"/>
            <w:b/>
            <w:bCs/>
            <w:lang w:val="en-US" w:eastAsia="zh-CN"/>
          </w:rPr>
          <w:delText xml:space="preserve"> applications</w:delText>
        </w:r>
      </w:del>
    </w:p>
    <w:p w:rsidR="00DA4DA9" w:rsidRDefault="000A5A8D">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Pr>
          <w:rFonts w:ascii="Arial" w:hAnsi="Arial" w:cs="Arial"/>
          <w:b/>
          <w:bCs/>
          <w:lang w:val="en-US"/>
        </w:rPr>
        <w:t>TR 23.7</w:t>
      </w:r>
      <w:r>
        <w:rPr>
          <w:rFonts w:ascii="Arial" w:hAnsi="Arial" w:cs="Arial" w:hint="eastAsia"/>
          <w:b/>
          <w:bCs/>
          <w:lang w:val="en-US" w:eastAsia="zh-CN"/>
        </w:rPr>
        <w:t>00-</w:t>
      </w:r>
      <w:r w:rsidR="005451B2">
        <w:rPr>
          <w:rFonts w:ascii="Arial" w:hAnsi="Arial" w:cs="Arial"/>
          <w:b/>
          <w:bCs/>
          <w:lang w:val="en-US" w:eastAsia="zh-CN"/>
        </w:rPr>
        <w:t>34</w:t>
      </w:r>
    </w:p>
    <w:p w:rsidR="00DA4DA9" w:rsidRDefault="000A5A8D">
      <w:pPr>
        <w:spacing w:after="120"/>
        <w:ind w:left="1985" w:hanging="1985"/>
        <w:rPr>
          <w:rFonts w:ascii="Arial" w:hAnsi="Arial" w:cs="Arial"/>
          <w:b/>
          <w:bCs/>
          <w:lang w:val="en-US" w:eastAsia="zh-CN"/>
        </w:rPr>
      </w:pPr>
      <w:r>
        <w:rPr>
          <w:rFonts w:ascii="Arial" w:hAnsi="Arial" w:cs="Arial"/>
          <w:b/>
          <w:bCs/>
        </w:rPr>
        <w:t>Agenda item:</w:t>
      </w:r>
      <w:r>
        <w:rPr>
          <w:rFonts w:ascii="Arial" w:hAnsi="Arial" w:cs="Arial"/>
          <w:b/>
          <w:bCs/>
        </w:rPr>
        <w:tab/>
      </w:r>
      <w:r>
        <w:rPr>
          <w:rFonts w:ascii="Arial" w:hAnsi="Arial" w:cs="Arial" w:hint="eastAsia"/>
          <w:b/>
          <w:bCs/>
          <w:lang w:val="en-US" w:eastAsia="zh-CN"/>
        </w:rPr>
        <w:t>9.</w:t>
      </w:r>
      <w:r w:rsidR="005451B2">
        <w:rPr>
          <w:rFonts w:ascii="Arial" w:hAnsi="Arial" w:cs="Arial"/>
          <w:b/>
          <w:bCs/>
          <w:lang w:val="en-US" w:eastAsia="zh-CN"/>
        </w:rPr>
        <w:t>10</w:t>
      </w:r>
    </w:p>
    <w:p w:rsidR="00DA4DA9" w:rsidRDefault="000A5A8D">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DA4DA9" w:rsidRDefault="000A5A8D">
      <w:pPr>
        <w:spacing w:after="120"/>
        <w:ind w:left="1985" w:hanging="1985"/>
        <w:rPr>
          <w:rFonts w:ascii="Arial" w:hAnsi="Arial" w:cs="Arial"/>
          <w:b/>
          <w:bCs/>
        </w:rPr>
      </w:pPr>
      <w:r>
        <w:rPr>
          <w:rFonts w:ascii="Arial" w:hAnsi="Arial" w:cs="Arial"/>
          <w:b/>
          <w:bCs/>
        </w:rPr>
        <w:t>Contact:</w:t>
      </w:r>
      <w:r>
        <w:rPr>
          <w:rFonts w:ascii="Arial" w:hAnsi="Arial" w:cs="Arial"/>
          <w:b/>
          <w:bCs/>
        </w:rPr>
        <w:tab/>
      </w:r>
      <w:r w:rsidR="006C506E">
        <w:rPr>
          <w:rFonts w:ascii="Arial" w:hAnsi="Arial" w:cs="Arial" w:hint="eastAsia"/>
          <w:b/>
          <w:bCs/>
          <w:lang w:val="en-US" w:eastAsia="zh-CN"/>
        </w:rPr>
        <w:t>Xiaohui Shi</w:t>
      </w:r>
      <w:r>
        <w:rPr>
          <w:rFonts w:ascii="Arial" w:hAnsi="Arial" w:cs="Arial" w:hint="eastAsia"/>
          <w:b/>
          <w:bCs/>
          <w:lang w:val="en-US" w:eastAsia="zh-CN"/>
        </w:rPr>
        <w:t xml:space="preserve">, </w:t>
      </w:r>
      <w:r w:rsidR="006C506E">
        <w:rPr>
          <w:rFonts w:ascii="Arial" w:hAnsi="Arial" w:cs="Arial" w:hint="eastAsia"/>
          <w:b/>
          <w:bCs/>
          <w:lang w:val="en-US" w:eastAsia="zh-CN"/>
        </w:rPr>
        <w:t>shixiaohui</w:t>
      </w:r>
      <w:r>
        <w:rPr>
          <w:rFonts w:ascii="Arial" w:hAnsi="Arial" w:cs="Arial" w:hint="eastAsia"/>
          <w:b/>
          <w:bCs/>
          <w:lang w:val="en-US" w:eastAsia="zh-CN"/>
        </w:rPr>
        <w:t>@chinamobile.com</w:t>
      </w:r>
    </w:p>
    <w:p w:rsidR="00DA4DA9" w:rsidRDefault="00DA4DA9">
      <w:pPr>
        <w:pBdr>
          <w:bottom w:val="single" w:sz="12" w:space="1" w:color="auto"/>
        </w:pBdr>
        <w:spacing w:after="120"/>
        <w:ind w:left="1985" w:hanging="1985"/>
        <w:rPr>
          <w:rFonts w:ascii="Arial" w:hAnsi="Arial" w:cs="Arial"/>
          <w:b/>
          <w:bCs/>
        </w:rPr>
      </w:pPr>
    </w:p>
    <w:p w:rsidR="00DA4DA9" w:rsidRDefault="000A5A8D">
      <w:pPr>
        <w:pStyle w:val="CRCoverPage"/>
        <w:rPr>
          <w:b/>
          <w:lang w:val="fr-FR" w:eastAsia="zh-CN"/>
        </w:rPr>
      </w:pPr>
      <w:r>
        <w:rPr>
          <w:b/>
          <w:lang w:val="en-US" w:eastAsia="zh-CN"/>
        </w:rPr>
        <w:t>1</w:t>
      </w:r>
      <w:r>
        <w:rPr>
          <w:b/>
          <w:lang w:val="fr-FR" w:eastAsia="zh-CN"/>
        </w:rPr>
        <w:t>. Introduction</w:t>
      </w:r>
    </w:p>
    <w:p w:rsidR="00DA4DA9" w:rsidRDefault="000A5A8D">
      <w:pPr>
        <w:rPr>
          <w:lang w:val="fr-FR"/>
        </w:rPr>
      </w:pPr>
      <w:r>
        <w:rPr>
          <w:lang w:val="fr-FR"/>
        </w:rPr>
        <w:t xml:space="preserve">This paper proposes a solution for </w:t>
      </w:r>
      <w:r w:rsidR="005451B2">
        <w:rPr>
          <w:lang w:val="fr-FR"/>
        </w:rPr>
        <w:t xml:space="preserve">new KI#x </w:t>
      </w:r>
      <w:r w:rsidR="005451B2">
        <w:rPr>
          <w:rFonts w:hint="eastAsia"/>
          <w:lang w:val="en-US" w:eastAsia="zh-CN"/>
        </w:rPr>
        <w:t>s</w:t>
      </w:r>
      <w:r w:rsidR="005451B2" w:rsidRPr="00FA2B57">
        <w:rPr>
          <w:rFonts w:hint="eastAsia"/>
          <w:lang w:val="en-US" w:eastAsia="zh-CN"/>
        </w:rPr>
        <w:t>upport</w:t>
      </w:r>
      <w:r w:rsidR="005451B2" w:rsidRPr="00FA2B57">
        <w:rPr>
          <w:lang w:val="en-US" w:eastAsia="zh-CN"/>
        </w:rPr>
        <w:t xml:space="preserve"> for </w:t>
      </w:r>
      <w:r w:rsidR="005451B2">
        <w:rPr>
          <w:lang w:val="en-US" w:eastAsia="zh-CN"/>
        </w:rPr>
        <w:t>load control for</w:t>
      </w:r>
      <w:r w:rsidR="005451B2">
        <w:rPr>
          <w:rFonts w:hint="eastAsia"/>
          <w:lang w:val="en-US" w:eastAsia="zh-CN"/>
        </w:rPr>
        <w:t xml:space="preserve"> VAL</w:t>
      </w:r>
      <w:r w:rsidR="005451B2">
        <w:rPr>
          <w:lang w:val="en-US" w:eastAsia="zh-CN"/>
        </w:rPr>
        <w:t xml:space="preserve"> applications</w:t>
      </w:r>
      <w:r>
        <w:rPr>
          <w:lang w:val="fr-FR"/>
        </w:rPr>
        <w:t>.</w:t>
      </w:r>
    </w:p>
    <w:p w:rsidR="00DA4DA9" w:rsidRDefault="000A5A8D">
      <w:pPr>
        <w:pStyle w:val="CRCoverPage"/>
        <w:rPr>
          <w:b/>
          <w:lang w:val="en-US" w:eastAsia="zh-CN"/>
        </w:rPr>
      </w:pPr>
      <w:r>
        <w:rPr>
          <w:b/>
          <w:lang w:val="en-US" w:eastAsia="zh-CN"/>
        </w:rPr>
        <w:t>2. Reason for Change</w:t>
      </w:r>
    </w:p>
    <w:p w:rsidR="00904D47" w:rsidRPr="00F30E6C" w:rsidRDefault="00904D47" w:rsidP="00904D47">
      <w:pPr>
        <w:rPr>
          <w:ins w:id="6" w:author="cmcc" w:date="2022-05-19T16:36:00Z"/>
          <w:sz w:val="21"/>
          <w:szCs w:val="21"/>
          <w:lang w:eastAsia="zh-CN"/>
        </w:rPr>
      </w:pPr>
      <w:ins w:id="7" w:author="cmcc" w:date="2022-05-19T16:36:00Z">
        <w:r>
          <w:rPr>
            <w:lang w:eastAsia="ko-KR"/>
          </w:rPr>
          <w:t xml:space="preserve">In EDN scenario, most VAL </w:t>
        </w:r>
        <w:r w:rsidRPr="00712A0B">
          <w:rPr>
            <w:sz w:val="21"/>
            <w:szCs w:val="21"/>
            <w:lang w:eastAsia="zh-CN"/>
          </w:rPr>
          <w:t xml:space="preserve">applications </w:t>
        </w:r>
        <w:r>
          <w:rPr>
            <w:sz w:val="21"/>
            <w:szCs w:val="21"/>
            <w:lang w:eastAsia="zh-CN"/>
          </w:rPr>
          <w:t>have</w:t>
        </w:r>
        <w:r w:rsidRPr="00712A0B">
          <w:rPr>
            <w:sz w:val="21"/>
            <w:szCs w:val="21"/>
            <w:lang w:eastAsia="zh-CN"/>
          </w:rPr>
          <w:t xml:space="preserve"> multiple instances deployed</w:t>
        </w:r>
        <w:r>
          <w:rPr>
            <w:rFonts w:hint="eastAsia"/>
            <w:sz w:val="21"/>
            <w:szCs w:val="21"/>
            <w:lang w:eastAsia="zh-CN"/>
          </w:rPr>
          <w:t>, and</w:t>
        </w:r>
        <w:r>
          <w:rPr>
            <w:sz w:val="21"/>
            <w:szCs w:val="21"/>
            <w:lang w:eastAsia="zh-CN"/>
          </w:rPr>
          <w:t xml:space="preserve"> </w:t>
        </w:r>
        <w:r>
          <w:rPr>
            <w:rFonts w:hint="eastAsia"/>
            <w:sz w:val="21"/>
            <w:szCs w:val="21"/>
            <w:lang w:eastAsia="zh-CN"/>
          </w:rPr>
          <w:t>different</w:t>
        </w:r>
        <w:r w:rsidRPr="00DB7551">
          <w:rPr>
            <w:sz w:val="21"/>
            <w:szCs w:val="21"/>
            <w:lang w:eastAsia="zh-CN"/>
          </w:rPr>
          <w:t xml:space="preserve"> instances have different private network addresses</w:t>
        </w:r>
        <w:r>
          <w:rPr>
            <w:sz w:val="21"/>
            <w:szCs w:val="21"/>
            <w:lang w:eastAsia="zh-CN"/>
          </w:rPr>
          <w:t xml:space="preserve">. The users requesting for the same VAL service should be allocated or relocated to different VAL servers in the same EDN for load balancing. The VAL application can also require the user to be unaware of the instances due to security or service continuity concerns. Different VAL application instance may have different load limit (Scenario 1, e.g. maximum downloading traffic bandwidth), or </w:t>
        </w:r>
        <w:r w:rsidRPr="00F30E6C">
          <w:rPr>
            <w:sz w:val="21"/>
            <w:szCs w:val="21"/>
            <w:lang w:eastAsia="zh-CN"/>
          </w:rPr>
          <w:t xml:space="preserve">the </w:t>
        </w:r>
        <w:r>
          <w:rPr>
            <w:sz w:val="21"/>
            <w:szCs w:val="21"/>
            <w:lang w:eastAsia="zh-CN"/>
          </w:rPr>
          <w:t xml:space="preserve">VAL </w:t>
        </w:r>
        <w:r w:rsidRPr="00F30E6C">
          <w:rPr>
            <w:sz w:val="21"/>
            <w:szCs w:val="21"/>
            <w:lang w:eastAsia="zh-CN"/>
          </w:rPr>
          <w:t>app</w:t>
        </w:r>
        <w:r>
          <w:rPr>
            <w:sz w:val="21"/>
            <w:szCs w:val="21"/>
            <w:lang w:eastAsia="zh-CN"/>
          </w:rPr>
          <w:t>lication</w:t>
        </w:r>
        <w:r w:rsidRPr="00F30E6C">
          <w:rPr>
            <w:sz w:val="21"/>
            <w:szCs w:val="21"/>
            <w:lang w:eastAsia="zh-CN"/>
          </w:rPr>
          <w:t xml:space="preserve"> has</w:t>
        </w:r>
        <w:r>
          <w:rPr>
            <w:sz w:val="21"/>
            <w:szCs w:val="21"/>
            <w:lang w:eastAsia="zh-CN"/>
          </w:rPr>
          <w:t xml:space="preserve"> different</w:t>
        </w:r>
        <w:r w:rsidRPr="00F30E6C">
          <w:rPr>
            <w:sz w:val="21"/>
            <w:szCs w:val="21"/>
            <w:lang w:eastAsia="zh-CN"/>
          </w:rPr>
          <w:t xml:space="preserve"> bandwidth limit</w:t>
        </w:r>
        <w:r>
          <w:rPr>
            <w:sz w:val="21"/>
            <w:szCs w:val="21"/>
            <w:lang w:eastAsia="zh-CN"/>
          </w:rPr>
          <w:t>s</w:t>
        </w:r>
        <w:r w:rsidRPr="00F30E6C">
          <w:rPr>
            <w:sz w:val="21"/>
            <w:szCs w:val="21"/>
            <w:lang w:eastAsia="zh-CN"/>
          </w:rPr>
          <w:t xml:space="preserve"> for </w:t>
        </w:r>
        <w:r>
          <w:rPr>
            <w:sz w:val="21"/>
            <w:szCs w:val="21"/>
            <w:lang w:eastAsia="zh-CN"/>
          </w:rPr>
          <w:t>different</w:t>
        </w:r>
        <w:r w:rsidRPr="00F30E6C">
          <w:rPr>
            <w:sz w:val="21"/>
            <w:szCs w:val="21"/>
            <w:lang w:eastAsia="zh-CN"/>
          </w:rPr>
          <w:t xml:space="preserve"> user</w:t>
        </w:r>
        <w:r>
          <w:rPr>
            <w:sz w:val="21"/>
            <w:szCs w:val="21"/>
            <w:lang w:eastAsia="zh-CN"/>
          </w:rPr>
          <w:t>s (Scenario 2, e.g. when approaching the load limit, VAL server may decide to assign bandwidth limits for different users). For Scenario 1, the SEALDD server can decide to manage (e.g. hold or reject) the extra requests exceeding the VAL server’s maximum bandwidth.</w:t>
        </w:r>
        <w:r w:rsidRPr="00F30E6C">
          <w:t xml:space="preserve"> </w:t>
        </w:r>
        <w:r>
          <w:rPr>
            <w:sz w:val="21"/>
            <w:szCs w:val="21"/>
            <w:lang w:eastAsia="zh-CN"/>
          </w:rPr>
          <w:t>For Scenario 2, the VAL server can assign bandwidth limit to users for load control dynamically without affecting the traffic to other applications. B</w:t>
        </w:r>
        <w:r w:rsidRPr="00F30E6C">
          <w:rPr>
            <w:sz w:val="21"/>
            <w:szCs w:val="21"/>
            <w:lang w:eastAsia="zh-CN"/>
          </w:rPr>
          <w:t>ased on the above requirements</w:t>
        </w:r>
        <w:r>
          <w:rPr>
            <w:sz w:val="21"/>
            <w:szCs w:val="21"/>
            <w:lang w:eastAsia="zh-CN"/>
          </w:rPr>
          <w:t>,</w:t>
        </w:r>
        <w:r>
          <w:rPr>
            <w:rFonts w:hint="eastAsia"/>
            <w:sz w:val="21"/>
            <w:szCs w:val="21"/>
            <w:lang w:eastAsia="zh-CN"/>
          </w:rPr>
          <w:t xml:space="preserve"> </w:t>
        </w:r>
        <w:r>
          <w:rPr>
            <w:lang w:eastAsia="ja-JP"/>
          </w:rPr>
          <w:t>the following coordination aspects can be studied for this Key Issue:</w:t>
        </w:r>
      </w:ins>
    </w:p>
    <w:p w:rsidR="00904D47" w:rsidRDefault="00904D47" w:rsidP="00904D47">
      <w:pPr>
        <w:rPr>
          <w:ins w:id="8" w:author="cmcc" w:date="2022-05-19T16:36:00Z"/>
          <w:rFonts w:eastAsia="Malgun Gothic"/>
        </w:rPr>
      </w:pPr>
      <w:ins w:id="9" w:author="cmcc" w:date="2022-05-19T16:36:00Z">
        <w:r>
          <w:rPr>
            <w:rFonts w:eastAsia="Malgun Gothic"/>
          </w:rPr>
          <w:t>-</w:t>
        </w:r>
        <w:r>
          <w:rPr>
            <w:rFonts w:eastAsia="Malgun Gothic"/>
          </w:rPr>
          <w:tab/>
          <w:t>How to enable the load balancing for VAL servers of a VAL application in the same EDN?</w:t>
        </w:r>
      </w:ins>
    </w:p>
    <w:p w:rsidR="00904D47" w:rsidRDefault="00904D47" w:rsidP="00904D47">
      <w:pPr>
        <w:rPr>
          <w:ins w:id="10" w:author="cmcc" w:date="2022-05-19T16:36:00Z"/>
          <w:rFonts w:eastAsia="Malgun Gothic"/>
        </w:rPr>
      </w:pPr>
      <w:ins w:id="11" w:author="cmcc" w:date="2022-05-19T16:36:00Z">
        <w:r>
          <w:rPr>
            <w:rFonts w:eastAsia="Malgun Gothic"/>
          </w:rPr>
          <w:t>-</w:t>
        </w:r>
        <w:r>
          <w:rPr>
            <w:rFonts w:eastAsia="Malgun Gothic"/>
          </w:rPr>
          <w:tab/>
          <w:t>How to enable bandwidth limit management for a VAL server for load control?</w:t>
        </w:r>
      </w:ins>
    </w:p>
    <w:p w:rsidR="00643DB0" w:rsidRPr="00520EF4" w:rsidDel="00904D47" w:rsidRDefault="00904D47" w:rsidP="00904D47">
      <w:pPr>
        <w:rPr>
          <w:del w:id="12" w:author="cmcc" w:date="2022-05-19T16:36:00Z"/>
          <w:sz w:val="21"/>
          <w:szCs w:val="21"/>
          <w:lang w:eastAsia="zh-CN"/>
        </w:rPr>
      </w:pPr>
      <w:ins w:id="13" w:author="cmcc" w:date="2022-05-19T16:36:00Z">
        <w:r>
          <w:rPr>
            <w:rFonts w:eastAsia="Malgun Gothic"/>
          </w:rPr>
          <w:t>-</w:t>
        </w:r>
        <w:r>
          <w:rPr>
            <w:rFonts w:eastAsia="Malgun Gothic"/>
          </w:rPr>
          <w:tab/>
        </w:r>
        <w:r w:rsidRPr="00904D47">
          <w:rPr>
            <w:rFonts w:eastAsia="Malgun Gothic"/>
          </w:rPr>
          <w:t>How to enable VAL servers to implement bandwidth management for users due to load control?</w:t>
        </w:r>
      </w:ins>
      <w:del w:id="14" w:author="cmcc" w:date="2022-05-19T16:36:00Z">
        <w:r w:rsidR="00643DB0" w:rsidRPr="00520EF4" w:rsidDel="00904D47">
          <w:rPr>
            <w:sz w:val="21"/>
            <w:szCs w:val="21"/>
            <w:lang w:eastAsia="ko-KR"/>
          </w:rPr>
          <w:delText xml:space="preserve">In EDN scenario, most VAL </w:delText>
        </w:r>
        <w:r w:rsidR="00643DB0" w:rsidRPr="00520EF4" w:rsidDel="00904D47">
          <w:rPr>
            <w:sz w:val="21"/>
            <w:szCs w:val="21"/>
            <w:lang w:eastAsia="zh-CN"/>
          </w:rPr>
          <w:delText>applications are multiple instances deployed</w:delText>
        </w:r>
        <w:r w:rsidR="00643DB0" w:rsidRPr="00520EF4" w:rsidDel="00904D47">
          <w:rPr>
            <w:rFonts w:hint="eastAsia"/>
            <w:sz w:val="21"/>
            <w:szCs w:val="21"/>
            <w:lang w:eastAsia="zh-CN"/>
          </w:rPr>
          <w:delText>, and</w:delText>
        </w:r>
        <w:r w:rsidR="00643DB0" w:rsidRPr="00520EF4" w:rsidDel="00904D47">
          <w:rPr>
            <w:sz w:val="21"/>
            <w:szCs w:val="21"/>
            <w:lang w:eastAsia="zh-CN"/>
          </w:rPr>
          <w:delText xml:space="preserve"> </w:delText>
        </w:r>
        <w:r w:rsidR="00643DB0" w:rsidRPr="00520EF4" w:rsidDel="00904D47">
          <w:rPr>
            <w:rFonts w:hint="eastAsia"/>
            <w:sz w:val="21"/>
            <w:szCs w:val="21"/>
            <w:lang w:eastAsia="zh-CN"/>
          </w:rPr>
          <w:delText>different</w:delText>
        </w:r>
        <w:r w:rsidR="00643DB0" w:rsidRPr="00520EF4" w:rsidDel="00904D47">
          <w:rPr>
            <w:sz w:val="21"/>
            <w:szCs w:val="21"/>
            <w:lang w:eastAsia="zh-CN"/>
          </w:rPr>
          <w:delText xml:space="preserve"> instances have different private network addresses, also</w:delText>
        </w:r>
        <w:r w:rsidR="00643DB0" w:rsidRPr="00520EF4" w:rsidDel="00904D47">
          <w:rPr>
            <w:rFonts w:hint="eastAsia"/>
            <w:sz w:val="21"/>
            <w:szCs w:val="21"/>
            <w:lang w:eastAsia="zh-CN"/>
          </w:rPr>
          <w:delText xml:space="preserve"> </w:delText>
        </w:r>
        <w:r w:rsidR="00643DB0" w:rsidRPr="00520EF4" w:rsidDel="00904D47">
          <w:rPr>
            <w:sz w:val="21"/>
            <w:szCs w:val="21"/>
            <w:lang w:eastAsia="zh-CN"/>
          </w:rPr>
          <w:delText>different VAL application instance may have different load limit, or the VAL app has a total access bandwidth limit for a specific user.</w:delText>
        </w:r>
        <w:r w:rsidR="00643DB0" w:rsidRPr="00520EF4" w:rsidDel="00904D47">
          <w:rPr>
            <w:sz w:val="21"/>
            <w:szCs w:val="21"/>
          </w:rPr>
          <w:delText xml:space="preserve"> </w:delText>
        </w:r>
        <w:r w:rsidR="00643DB0" w:rsidRPr="00520EF4" w:rsidDel="00904D47">
          <w:rPr>
            <w:sz w:val="21"/>
            <w:szCs w:val="21"/>
            <w:lang w:eastAsia="zh-CN"/>
          </w:rPr>
          <w:delText>Based on the above requirements,</w:delText>
        </w:r>
        <w:r w:rsidR="00643DB0" w:rsidRPr="00520EF4" w:rsidDel="00904D47">
          <w:rPr>
            <w:rFonts w:hint="eastAsia"/>
            <w:sz w:val="21"/>
            <w:szCs w:val="21"/>
            <w:lang w:eastAsia="zh-CN"/>
          </w:rPr>
          <w:delText xml:space="preserve"> </w:delText>
        </w:r>
        <w:r w:rsidR="00643DB0" w:rsidRPr="00520EF4" w:rsidDel="00904D47">
          <w:rPr>
            <w:sz w:val="21"/>
            <w:szCs w:val="21"/>
            <w:lang w:eastAsia="ja-JP"/>
          </w:rPr>
          <w:delText>the following coordination aspects can be studied for this Key Issue:</w:delText>
        </w:r>
      </w:del>
    </w:p>
    <w:p w:rsidR="00643DB0" w:rsidRPr="00520EF4" w:rsidDel="00904D47" w:rsidRDefault="00643DB0" w:rsidP="00643DB0">
      <w:pPr>
        <w:rPr>
          <w:del w:id="15" w:author="cmcc" w:date="2022-05-19T16:36:00Z"/>
          <w:rFonts w:eastAsia="Malgun Gothic"/>
        </w:rPr>
      </w:pPr>
      <w:del w:id="16" w:author="cmcc" w:date="2022-05-19T16:36:00Z">
        <w:r w:rsidRPr="00520EF4" w:rsidDel="00904D47">
          <w:rPr>
            <w:rFonts w:eastAsia="Malgun Gothic"/>
          </w:rPr>
          <w:delText>-</w:delText>
        </w:r>
        <w:r w:rsidRPr="00520EF4" w:rsidDel="00904D47">
          <w:rPr>
            <w:rFonts w:eastAsia="Malgun Gothic"/>
          </w:rPr>
          <w:tab/>
          <w:delText>Whether and how to enable the load control for a VAL application?</w:delText>
        </w:r>
      </w:del>
    </w:p>
    <w:p w:rsidR="005451B2" w:rsidRDefault="00643DB0" w:rsidP="00643DB0">
      <w:pPr>
        <w:pStyle w:val="CRCoverPage"/>
        <w:rPr>
          <w:b/>
          <w:lang w:val="en-US" w:eastAsia="zh-CN"/>
        </w:rPr>
      </w:pPr>
      <w:del w:id="17" w:author="cmcc" w:date="2022-05-19T16:36:00Z">
        <w:r w:rsidRPr="00520EF4" w:rsidDel="00904D47">
          <w:rPr>
            <w:rFonts w:eastAsia="Malgun Gothic"/>
          </w:rPr>
          <w:delText>-</w:delText>
        </w:r>
        <w:r w:rsidRPr="00520EF4" w:rsidDel="00904D47">
          <w:rPr>
            <w:rFonts w:eastAsia="Malgun Gothic"/>
          </w:rPr>
          <w:tab/>
        </w:r>
        <w:r w:rsidRPr="00520EF4" w:rsidDel="00904D47">
          <w:rPr>
            <w:rFonts w:ascii="Times New Roman" w:hAnsi="Times New Roman"/>
            <w:sz w:val="21"/>
            <w:szCs w:val="21"/>
            <w:lang w:eastAsia="zh-CN"/>
          </w:rPr>
          <w:delText>What APIs should SEALDD enabler provide to VAL clients/servers to implement bandwidth management?</w:delText>
        </w:r>
      </w:del>
    </w:p>
    <w:p w:rsidR="00DA4DA9" w:rsidRDefault="000A5A8D">
      <w:pPr>
        <w:pStyle w:val="CRCoverPage"/>
        <w:rPr>
          <w:b/>
          <w:lang w:val="fr-FR" w:eastAsia="zh-CN"/>
        </w:rPr>
      </w:pPr>
      <w:r>
        <w:rPr>
          <w:b/>
          <w:lang w:val="fr-FR" w:eastAsia="zh-CN"/>
        </w:rPr>
        <w:t>3. Conclusions</w:t>
      </w:r>
    </w:p>
    <w:p w:rsidR="00DA4DA9" w:rsidRDefault="000A5A8D">
      <w:pPr>
        <w:rPr>
          <w:lang w:val="fr-FR" w:eastAsia="zh-CN"/>
        </w:rPr>
      </w:pPr>
      <w:r>
        <w:rPr>
          <w:lang w:val="fr-FR" w:eastAsia="zh-CN"/>
        </w:rPr>
        <w:t>&lt;Conclusion part (optional)&gt;</w:t>
      </w:r>
    </w:p>
    <w:p w:rsidR="00DA4DA9" w:rsidRDefault="000A5A8D">
      <w:pPr>
        <w:pStyle w:val="CRCoverPage"/>
        <w:rPr>
          <w:b/>
          <w:lang w:val="fr-FR" w:eastAsia="zh-CN"/>
        </w:rPr>
      </w:pPr>
      <w:r>
        <w:rPr>
          <w:b/>
          <w:lang w:val="fr-FR" w:eastAsia="zh-CN"/>
        </w:rPr>
        <w:t>4. Proposal</w:t>
      </w:r>
    </w:p>
    <w:p w:rsidR="00DA4DA9" w:rsidRDefault="000A5A8D">
      <w:pPr>
        <w:pBdr>
          <w:bottom w:val="single" w:sz="12" w:space="1" w:color="auto"/>
        </w:pBdr>
        <w:rPr>
          <w:lang w:val="en-US" w:eastAsia="zh-CN"/>
        </w:rPr>
      </w:pPr>
      <w:r>
        <w:rPr>
          <w:lang w:val="en-US"/>
        </w:rPr>
        <w:t>It is proposed to agree the following changes to 3GPP TR 23.7</w:t>
      </w:r>
      <w:r>
        <w:rPr>
          <w:rFonts w:hint="eastAsia"/>
          <w:lang w:val="en-US"/>
        </w:rPr>
        <w:t>00-9</w:t>
      </w:r>
      <w:r>
        <w:rPr>
          <w:rFonts w:hint="eastAsia"/>
          <w:lang w:val="en-US" w:eastAsia="zh-CN"/>
        </w:rPr>
        <w:t>8.</w:t>
      </w:r>
    </w:p>
    <w:p w:rsidR="00DA4DA9" w:rsidRDefault="00DA4DA9">
      <w:pPr>
        <w:pBdr>
          <w:bottom w:val="single" w:sz="12" w:space="1" w:color="auto"/>
        </w:pBdr>
        <w:rPr>
          <w:lang w:val="en-US" w:eastAsia="zh-CN"/>
        </w:rPr>
      </w:pPr>
    </w:p>
    <w:p w:rsidR="00DA4DA9" w:rsidRDefault="00DA4DA9">
      <w:pPr>
        <w:rPr>
          <w:lang w:val="en-US" w:eastAsia="zh-CN"/>
        </w:rPr>
      </w:pPr>
    </w:p>
    <w:p w:rsidR="00DA4DA9" w:rsidRDefault="000A5A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eastAsia="zh-CN"/>
        </w:rPr>
        <w:t>* * * First Change * * * *</w:t>
      </w:r>
    </w:p>
    <w:p w:rsidR="00DA4DA9" w:rsidRDefault="000A5A8D">
      <w:pPr>
        <w:pStyle w:val="2"/>
        <w:rPr>
          <w:ins w:id="18" w:author="zsw" w:date="2022-02-07T10:19:00Z"/>
          <w:b/>
          <w:bCs/>
          <w:lang w:val="en-US" w:eastAsia="zh-CN"/>
        </w:rPr>
      </w:pPr>
      <w:proofErr w:type="gramStart"/>
      <w:r>
        <w:rPr>
          <w:b/>
          <w:bCs/>
        </w:rPr>
        <w:lastRenderedPageBreak/>
        <w:t>7.X</w:t>
      </w:r>
      <w:proofErr w:type="gramEnd"/>
      <w:r>
        <w:rPr>
          <w:b/>
          <w:bCs/>
        </w:rPr>
        <w:tab/>
        <w:t xml:space="preserve">Solution #X: </w:t>
      </w:r>
      <w:r w:rsidR="00874FCE">
        <w:rPr>
          <w:rFonts w:cs="Arial" w:hint="eastAsia"/>
          <w:b/>
          <w:bCs/>
          <w:lang w:val="en-US" w:eastAsia="zh-CN"/>
        </w:rPr>
        <w:t>Support</w:t>
      </w:r>
      <w:r w:rsidR="00874FCE">
        <w:rPr>
          <w:rFonts w:cs="Arial"/>
          <w:b/>
          <w:bCs/>
          <w:lang w:val="en-US" w:eastAsia="zh-CN"/>
        </w:rPr>
        <w:t xml:space="preserve"> for </w:t>
      </w:r>
      <w:r w:rsidR="00874FCE" w:rsidRPr="00874FCE">
        <w:rPr>
          <w:rFonts w:cs="Arial"/>
          <w:b/>
          <w:bCs/>
          <w:lang w:val="en-US" w:eastAsia="zh-CN"/>
        </w:rPr>
        <w:t xml:space="preserve">Load </w:t>
      </w:r>
      <w:r w:rsidR="00874FCE">
        <w:rPr>
          <w:rFonts w:cs="Arial" w:hint="eastAsia"/>
          <w:b/>
          <w:bCs/>
          <w:lang w:val="en-US" w:eastAsia="zh-CN"/>
        </w:rPr>
        <w:t>control</w:t>
      </w:r>
      <w:r w:rsidR="00874FCE">
        <w:rPr>
          <w:rFonts w:cs="Arial"/>
          <w:b/>
          <w:bCs/>
          <w:lang w:val="en-US" w:eastAsia="zh-CN"/>
        </w:rPr>
        <w:t xml:space="preserve"> for </w:t>
      </w:r>
      <w:r w:rsidR="00874FCE" w:rsidRPr="00E56656">
        <w:rPr>
          <w:rFonts w:cs="Arial"/>
          <w:b/>
          <w:bCs/>
          <w:lang w:val="en-US" w:eastAsia="zh-CN"/>
        </w:rPr>
        <w:t>VAL applications</w:t>
      </w:r>
      <w:ins w:id="19" w:author="zsw" w:date="2022-02-07T10:19:00Z">
        <w:r>
          <w:rPr>
            <w:b/>
            <w:bCs/>
          </w:rPr>
          <w:t xml:space="preserve"> </w:t>
        </w:r>
      </w:ins>
    </w:p>
    <w:p w:rsidR="00DA4DA9" w:rsidRDefault="000A5A8D">
      <w:pPr>
        <w:pStyle w:val="3"/>
        <w:rPr>
          <w:b/>
          <w:bCs/>
        </w:rPr>
      </w:pPr>
      <w:proofErr w:type="gramStart"/>
      <w:r>
        <w:rPr>
          <w:b/>
          <w:bCs/>
        </w:rPr>
        <w:t>7.X.1</w:t>
      </w:r>
      <w:proofErr w:type="gramEnd"/>
      <w:r>
        <w:rPr>
          <w:b/>
          <w:bCs/>
        </w:rPr>
        <w:tab/>
        <w:t>Architecture enhancements</w:t>
      </w:r>
    </w:p>
    <w:p w:rsidR="00DA4DA9" w:rsidRDefault="000A5A8D">
      <w:pPr>
        <w:rPr>
          <w:ins w:id="20" w:author="zsw" w:date="2022-02-07T10:19:00Z"/>
        </w:rPr>
      </w:pPr>
      <w:ins w:id="21" w:author="zsw" w:date="2022-02-07T10:19:00Z">
        <w:r>
          <w:t>None.</w:t>
        </w:r>
      </w:ins>
    </w:p>
    <w:p w:rsidR="00DA4DA9" w:rsidRDefault="000A5A8D">
      <w:pPr>
        <w:pStyle w:val="3"/>
        <w:rPr>
          <w:b/>
          <w:bCs/>
        </w:rPr>
      </w:pPr>
      <w:proofErr w:type="gramStart"/>
      <w:r>
        <w:rPr>
          <w:b/>
          <w:bCs/>
        </w:rPr>
        <w:t>7.</w:t>
      </w:r>
      <w:r>
        <w:rPr>
          <w:rFonts w:hint="eastAsia"/>
          <w:b/>
          <w:bCs/>
        </w:rPr>
        <w:t>X</w:t>
      </w:r>
      <w:r>
        <w:rPr>
          <w:b/>
          <w:bCs/>
        </w:rPr>
        <w:t>.2</w:t>
      </w:r>
      <w:proofErr w:type="gramEnd"/>
      <w:r>
        <w:rPr>
          <w:b/>
          <w:bCs/>
        </w:rPr>
        <w:tab/>
        <w:t>Solution description</w:t>
      </w:r>
    </w:p>
    <w:p w:rsidR="00DA4DA9" w:rsidRDefault="000A5A8D">
      <w:pPr>
        <w:pStyle w:val="4"/>
        <w:rPr>
          <w:ins w:id="22" w:author="zsw" w:date="2022-02-07T10:19:00Z"/>
          <w:b/>
          <w:bCs/>
        </w:rPr>
      </w:pPr>
      <w:proofErr w:type="gramStart"/>
      <w:ins w:id="23" w:author="zsw" w:date="2022-02-07T10:19:00Z">
        <w:r>
          <w:rPr>
            <w:b/>
            <w:bCs/>
          </w:rPr>
          <w:t>7.X.2.1</w:t>
        </w:r>
        <w:proofErr w:type="gramEnd"/>
        <w:r>
          <w:rPr>
            <w:b/>
            <w:bCs/>
          </w:rPr>
          <w:tab/>
          <w:t>General</w:t>
        </w:r>
      </w:ins>
    </w:p>
    <w:p w:rsidR="00643DB0" w:rsidRDefault="00643DB0" w:rsidP="00643DB0">
      <w:pPr>
        <w:rPr>
          <w:ins w:id="24" w:author="cmcc" w:date="2022-05-10T11:35:00Z"/>
          <w:lang w:val="fr-FR" w:eastAsia="zh-CN"/>
        </w:rPr>
      </w:pPr>
      <w:ins w:id="25" w:author="cmcc" w:date="2022-05-10T11:35:00Z">
        <w:r>
          <w:rPr>
            <w:rFonts w:hint="eastAsia"/>
            <w:lang w:eastAsia="zh-CN"/>
          </w:rPr>
          <w:t>The following solution corresponds to the</w:t>
        </w:r>
        <w:r>
          <w:rPr>
            <w:lang w:eastAsia="zh-CN"/>
          </w:rPr>
          <w:t xml:space="preserve"> </w:t>
        </w:r>
        <w:r>
          <w:rPr>
            <w:rFonts w:hint="eastAsia"/>
            <w:lang w:eastAsia="zh-CN"/>
          </w:rPr>
          <w:t>new key issue</w:t>
        </w:r>
        <w:r w:rsidRPr="00874FCE">
          <w:rPr>
            <w:rFonts w:ascii="Arial" w:hAnsi="Arial" w:cs="Arial" w:hint="eastAsia"/>
            <w:b/>
            <w:bCs/>
            <w:lang w:val="en-US" w:eastAsia="zh-CN"/>
          </w:rPr>
          <w:t xml:space="preserve"> </w:t>
        </w:r>
        <w:r w:rsidRPr="00643DB0">
          <w:rPr>
            <w:lang w:eastAsia="zh-CN"/>
            <w:rPrChange w:id="26" w:author="cmcc" w:date="2022-05-10T11:35:00Z">
              <w:rPr>
                <w:rFonts w:ascii="Arial" w:hAnsi="Arial" w:cs="Arial"/>
                <w:b/>
                <w:bCs/>
                <w:lang w:val="en-US" w:eastAsia="zh-CN"/>
              </w:rPr>
            </w:rPrChange>
          </w:rPr>
          <w:t>Support for load control for VAL applications</w:t>
        </w:r>
      </w:ins>
    </w:p>
    <w:p w:rsidR="00643DB0" w:rsidRDefault="00643DB0" w:rsidP="00643DB0">
      <w:pPr>
        <w:rPr>
          <w:ins w:id="27" w:author="cmcc" w:date="2022-05-10T11:35:00Z"/>
          <w:lang w:eastAsia="zh-CN"/>
        </w:rPr>
      </w:pPr>
      <w:ins w:id="28" w:author="cmcc" w:date="2022-05-10T11:35:00Z">
        <w:r w:rsidRPr="00DA4DA9">
          <w:rPr>
            <w:lang w:eastAsia="zh-CN"/>
            <w:rPrChange w:id="29" w:author="cmcc" w:date="2022-03-28T15:26:00Z">
              <w:rPr>
                <w:rFonts w:ascii="Arial" w:hAnsi="Arial" w:cs="Arial"/>
                <w:color w:val="333333"/>
                <w:sz w:val="16"/>
                <w:szCs w:val="16"/>
                <w:shd w:val="clear" w:color="auto" w:fill="FFFFFF"/>
              </w:rPr>
            </w:rPrChange>
          </w:rPr>
          <w:t>In some scenarios,</w:t>
        </w:r>
        <w:r>
          <w:rPr>
            <w:lang w:eastAsia="zh-CN"/>
          </w:rPr>
          <w:t xml:space="preserve"> </w:t>
        </w:r>
        <w:r w:rsidRPr="00643DB0">
          <w:rPr>
            <w:lang w:eastAsia="zh-CN"/>
            <w:rPrChange w:id="30" w:author="cmcc" w:date="2022-05-10T11:35:00Z">
              <w:rPr>
                <w:rFonts w:ascii="Arial" w:hAnsi="Arial" w:cs="Arial"/>
                <w:b/>
                <w:bCs/>
                <w:lang w:val="en-US" w:eastAsia="zh-CN"/>
              </w:rPr>
            </w:rPrChange>
          </w:rPr>
          <w:t xml:space="preserve">VAL </w:t>
        </w:r>
        <w:del w:id="31" w:author="cmcc rev2" w:date="2022-05-19T14:38:00Z">
          <w:r w:rsidRPr="00643DB0" w:rsidDel="00595F51">
            <w:rPr>
              <w:lang w:eastAsia="zh-CN"/>
              <w:rPrChange w:id="32" w:author="cmcc" w:date="2022-05-10T11:35:00Z">
                <w:rPr>
                  <w:rFonts w:ascii="Arial" w:hAnsi="Arial" w:cs="Arial"/>
                  <w:b/>
                  <w:bCs/>
                  <w:lang w:val="en-US" w:eastAsia="zh-CN"/>
                </w:rPr>
              </w:rPrChange>
            </w:rPr>
            <w:delText>applications</w:delText>
          </w:r>
        </w:del>
      </w:ins>
      <w:ins w:id="33" w:author="cmcc rev2" w:date="2022-05-19T14:38:00Z">
        <w:r w:rsidR="00595F51">
          <w:rPr>
            <w:lang w:eastAsia="zh-CN"/>
          </w:rPr>
          <w:t>servers</w:t>
        </w:r>
      </w:ins>
      <w:ins w:id="34" w:author="cmcc" w:date="2022-05-10T11:35:00Z">
        <w:r w:rsidRPr="00DA4DA9">
          <w:rPr>
            <w:lang w:eastAsia="zh-CN"/>
            <w:rPrChange w:id="35" w:author="cmcc" w:date="2022-03-28T15:26:00Z">
              <w:rPr>
                <w:rFonts w:ascii="Arial" w:hAnsi="Arial" w:cs="Arial"/>
                <w:color w:val="333333"/>
                <w:sz w:val="16"/>
                <w:szCs w:val="16"/>
                <w:shd w:val="clear" w:color="auto" w:fill="FFFFFF"/>
              </w:rPr>
            </w:rPrChange>
          </w:rPr>
          <w:t xml:space="preserve"> need to restrict the bandwidth of users accessing it</w:t>
        </w:r>
      </w:ins>
      <w:ins w:id="36" w:author="cmcc rev2" w:date="2022-05-19T14:38:00Z">
        <w:r w:rsidR="00595F51">
          <w:rPr>
            <w:lang w:eastAsia="zh-CN"/>
          </w:rPr>
          <w:t xml:space="preserve"> for load control</w:t>
        </w:r>
      </w:ins>
      <w:ins w:id="37" w:author="cmcc" w:date="2022-05-10T11:35:00Z">
        <w:r>
          <w:rPr>
            <w:rFonts w:hint="eastAsia"/>
            <w:lang w:eastAsia="zh-CN"/>
          </w:rPr>
          <w:t>:</w:t>
        </w:r>
      </w:ins>
    </w:p>
    <w:p w:rsidR="00643DB0" w:rsidRDefault="00643DB0">
      <w:pPr>
        <w:pStyle w:val="af1"/>
        <w:numPr>
          <w:ilvl w:val="0"/>
          <w:numId w:val="3"/>
        </w:numPr>
        <w:ind w:firstLineChars="0"/>
        <w:rPr>
          <w:ins w:id="38" w:author="cmcc" w:date="2022-05-10T11:35:00Z"/>
          <w:lang w:eastAsia="zh-CN"/>
        </w:rPr>
        <w:pPrChange w:id="39" w:author="cmcc" w:date="2022-03-28T15:33:00Z">
          <w:pPr/>
        </w:pPrChange>
      </w:pPr>
      <w:ins w:id="40" w:author="cmcc" w:date="2022-05-10T11:35:00Z">
        <w:r w:rsidRPr="00DA4DA9">
          <w:rPr>
            <w:lang w:eastAsia="zh-CN"/>
            <w:rPrChange w:id="41" w:author="cmcc" w:date="2022-03-28T16:20:00Z">
              <w:rPr>
                <w:rFonts w:ascii="Arial" w:hAnsi="Arial" w:cs="Arial"/>
                <w:color w:val="333333"/>
                <w:sz w:val="16"/>
                <w:szCs w:val="16"/>
                <w:shd w:val="clear" w:color="auto" w:fill="FFFFFF"/>
              </w:rPr>
            </w:rPrChange>
          </w:rPr>
          <w:t xml:space="preserve">The </w:t>
        </w:r>
        <w:r>
          <w:rPr>
            <w:rFonts w:hint="eastAsia"/>
            <w:lang w:val="fr-FR" w:eastAsia="zh-CN"/>
          </w:rPr>
          <w:t>VAL</w:t>
        </w:r>
        <w:r>
          <w:rPr>
            <w:lang w:val="fr-FR" w:eastAsia="zh-CN"/>
          </w:rPr>
          <w:t xml:space="preserve"> </w:t>
        </w:r>
        <w:del w:id="42" w:author="cmcc rev2" w:date="2022-05-19T14:38:00Z">
          <w:r w:rsidDel="00595F51">
            <w:rPr>
              <w:lang w:val="fr-FR" w:eastAsia="zh-CN"/>
            </w:rPr>
            <w:delText>application</w:delText>
          </w:r>
        </w:del>
      </w:ins>
      <w:ins w:id="43" w:author="cmcc rev2" w:date="2022-05-19T14:38:00Z">
        <w:r w:rsidR="00595F51">
          <w:rPr>
            <w:lang w:val="fr-FR" w:eastAsia="zh-CN"/>
          </w:rPr>
          <w:t>server</w:t>
        </w:r>
      </w:ins>
      <w:ins w:id="44" w:author="cmcc" w:date="2022-05-10T11:35:00Z">
        <w:r w:rsidRPr="00951649">
          <w:rPr>
            <w:lang w:eastAsia="zh-CN"/>
          </w:rPr>
          <w:t xml:space="preserve"> </w:t>
        </w:r>
        <w:r w:rsidRPr="00DA4DA9">
          <w:rPr>
            <w:lang w:eastAsia="zh-CN"/>
            <w:rPrChange w:id="45" w:author="cmcc" w:date="2022-03-28T16:20:00Z">
              <w:rPr>
                <w:rFonts w:ascii="Arial" w:hAnsi="Arial" w:cs="Arial"/>
                <w:color w:val="333333"/>
                <w:sz w:val="16"/>
                <w:szCs w:val="16"/>
                <w:shd w:val="clear" w:color="auto" w:fill="FFFFFF"/>
              </w:rPr>
            </w:rPrChange>
          </w:rPr>
          <w:t>needs to limit the</w:t>
        </w:r>
        <w:r>
          <w:rPr>
            <w:lang w:eastAsia="zh-CN"/>
          </w:rPr>
          <w:t xml:space="preserve"> total</w:t>
        </w:r>
        <w:r w:rsidRPr="00DA4DA9">
          <w:rPr>
            <w:lang w:eastAsia="zh-CN"/>
            <w:rPrChange w:id="46" w:author="cmcc" w:date="2022-03-28T16:20:00Z">
              <w:rPr>
                <w:rFonts w:ascii="Arial" w:hAnsi="Arial" w:cs="Arial"/>
                <w:color w:val="333333"/>
                <w:sz w:val="16"/>
                <w:szCs w:val="16"/>
                <w:shd w:val="clear" w:color="auto" w:fill="FFFFFF"/>
              </w:rPr>
            </w:rPrChange>
          </w:rPr>
          <w:t xml:space="preserve"> bandwidth of all the users </w:t>
        </w:r>
        <w:r w:rsidRPr="006528F6">
          <w:rPr>
            <w:lang w:eastAsia="zh-CN"/>
          </w:rPr>
          <w:t>accessing it</w:t>
        </w:r>
      </w:ins>
    </w:p>
    <w:p w:rsidR="00643DB0" w:rsidRDefault="00643DB0">
      <w:pPr>
        <w:pStyle w:val="af1"/>
        <w:numPr>
          <w:ilvl w:val="0"/>
          <w:numId w:val="3"/>
        </w:numPr>
        <w:ind w:firstLineChars="0"/>
        <w:rPr>
          <w:ins w:id="47" w:author="cmcc" w:date="2022-05-10T11:35:00Z"/>
          <w:lang w:eastAsia="zh-CN"/>
          <w:rPrChange w:id="48" w:author="cmcc" w:date="2022-03-28T16:01:00Z">
            <w:rPr>
              <w:ins w:id="49" w:author="cmcc" w:date="2022-05-10T11:35:00Z"/>
              <w:shd w:val="clear" w:color="auto" w:fill="FFFFFF"/>
              <w:lang w:eastAsia="zh-CN"/>
            </w:rPr>
          </w:rPrChange>
        </w:rPr>
        <w:pPrChange w:id="50" w:author="cmcc" w:date="2022-03-28T15:33:00Z">
          <w:pPr/>
        </w:pPrChange>
      </w:pPr>
      <w:ins w:id="51" w:author="cmcc" w:date="2022-05-10T11:35:00Z">
        <w:r w:rsidRPr="00DA4DA9">
          <w:rPr>
            <w:lang w:eastAsia="zh-CN"/>
            <w:rPrChange w:id="52" w:author="cmcc" w:date="2022-03-28T16:20:00Z">
              <w:rPr>
                <w:rFonts w:ascii="Arial" w:hAnsi="Arial" w:cs="Arial"/>
                <w:color w:val="333333"/>
                <w:sz w:val="16"/>
                <w:szCs w:val="16"/>
                <w:shd w:val="clear" w:color="auto" w:fill="FFFFFF"/>
              </w:rPr>
            </w:rPrChange>
          </w:rPr>
          <w:t xml:space="preserve">The </w:t>
        </w:r>
        <w:r>
          <w:rPr>
            <w:rFonts w:hint="eastAsia"/>
            <w:lang w:val="fr-FR" w:eastAsia="zh-CN"/>
          </w:rPr>
          <w:t>VAL</w:t>
        </w:r>
        <w:r>
          <w:rPr>
            <w:lang w:val="fr-FR" w:eastAsia="zh-CN"/>
          </w:rPr>
          <w:t xml:space="preserve"> application</w:t>
        </w:r>
        <w:r w:rsidRPr="00951649">
          <w:rPr>
            <w:lang w:eastAsia="zh-CN"/>
          </w:rPr>
          <w:t xml:space="preserve"> </w:t>
        </w:r>
        <w:r w:rsidRPr="00DA4DA9">
          <w:rPr>
            <w:lang w:eastAsia="zh-CN"/>
            <w:rPrChange w:id="53" w:author="cmcc" w:date="2022-03-28T16:20:00Z">
              <w:rPr>
                <w:rFonts w:ascii="Arial" w:hAnsi="Arial" w:cs="Arial"/>
                <w:color w:val="333333"/>
                <w:sz w:val="16"/>
                <w:szCs w:val="16"/>
                <w:shd w:val="clear" w:color="auto" w:fill="FFFFFF"/>
              </w:rPr>
            </w:rPrChange>
          </w:rPr>
          <w:t>needs to limit the bandwidth of specific users </w:t>
        </w:r>
        <w:r w:rsidRPr="006528F6">
          <w:rPr>
            <w:lang w:eastAsia="zh-CN"/>
          </w:rPr>
          <w:t>accessing it</w:t>
        </w:r>
        <w:r>
          <w:rPr>
            <w:rFonts w:hint="eastAsia"/>
            <w:lang w:eastAsia="zh-CN"/>
          </w:rPr>
          <w:t xml:space="preserve"> </w:t>
        </w:r>
      </w:ins>
    </w:p>
    <w:p w:rsidR="00874FCE" w:rsidRPr="00643DB0" w:rsidRDefault="00874FCE" w:rsidP="00874FCE">
      <w:pPr>
        <w:rPr>
          <w:ins w:id="54" w:author="zsw" w:date="2022-02-07T10:19:00Z"/>
          <w:lang w:eastAsia="zh-CN"/>
        </w:rPr>
      </w:pPr>
    </w:p>
    <w:p w:rsidR="00DA4DA9" w:rsidRDefault="000A5A8D">
      <w:pPr>
        <w:pStyle w:val="4"/>
        <w:rPr>
          <w:b/>
          <w:bCs/>
        </w:rPr>
      </w:pPr>
      <w:proofErr w:type="gramStart"/>
      <w:ins w:id="55" w:author="zsw" w:date="2022-02-07T10:19:00Z">
        <w:r>
          <w:rPr>
            <w:b/>
            <w:bCs/>
          </w:rPr>
          <w:t>7.X.2.2</w:t>
        </w:r>
        <w:proofErr w:type="gramEnd"/>
        <w:r>
          <w:rPr>
            <w:b/>
            <w:bCs/>
          </w:rPr>
          <w:tab/>
          <w:t>Procedure</w:t>
        </w:r>
      </w:ins>
    </w:p>
    <w:p w:rsidR="002554EE" w:rsidRDefault="002554EE" w:rsidP="002554EE">
      <w:pPr>
        <w:pStyle w:val="5"/>
        <w:rPr>
          <w:lang w:val="fr-FR" w:eastAsia="zh-CN"/>
        </w:rPr>
      </w:pPr>
      <w:r>
        <w:rPr>
          <w:rFonts w:hint="eastAsia"/>
          <w:lang w:val="fr-FR" w:eastAsia="zh-CN"/>
        </w:rPr>
        <w:t>7</w:t>
      </w:r>
      <w:r>
        <w:rPr>
          <w:lang w:val="fr-FR" w:eastAsia="zh-CN"/>
        </w:rPr>
        <w:t>.X.2.2.1</w:t>
      </w:r>
      <w:ins w:id="56" w:author="cmcc rev2" w:date="2022-05-19T14:38:00Z">
        <w:r w:rsidR="00595F51">
          <w:rPr>
            <w:lang w:val="fr-FR" w:eastAsia="zh-CN"/>
          </w:rPr>
          <w:t xml:space="preserve"> Bandwidth management for the VAL server</w:t>
        </w:r>
      </w:ins>
    </w:p>
    <w:p w:rsidR="00643DB0" w:rsidDel="006528F6" w:rsidRDefault="00643DB0" w:rsidP="00643DB0">
      <w:pPr>
        <w:rPr>
          <w:ins w:id="57" w:author="cmcc" w:date="2022-05-10T11:36:00Z"/>
          <w:del w:id="58" w:author="cmcc" w:date="2022-03-28T15:24:00Z"/>
          <w:lang w:val="fr-FR" w:eastAsia="zh-CN"/>
        </w:rPr>
      </w:pPr>
      <w:ins w:id="59" w:author="cmcc" w:date="2022-05-10T11:36:00Z">
        <w:r>
          <w:rPr>
            <w:rFonts w:hint="eastAsia"/>
            <w:lang w:val="fr-FR" w:eastAsia="zh-CN"/>
          </w:rPr>
          <w:t>SEALDD can offer bandwidth</w:t>
        </w:r>
        <w:r>
          <w:rPr>
            <w:lang w:val="fr-FR" w:eastAsia="zh-CN"/>
          </w:rPr>
          <w:t xml:space="preserve"> management for</w:t>
        </w:r>
        <w:r>
          <w:rPr>
            <w:rFonts w:hint="eastAsia"/>
            <w:lang w:val="fr-FR" w:eastAsia="zh-CN"/>
          </w:rPr>
          <w:t xml:space="preserve"> VAL</w:t>
        </w:r>
        <w:r>
          <w:rPr>
            <w:lang w:val="fr-FR" w:eastAsia="zh-CN"/>
          </w:rPr>
          <w:t xml:space="preserve"> applications</w:t>
        </w:r>
        <w:r>
          <w:rPr>
            <w:rFonts w:hint="eastAsia"/>
            <w:lang w:val="fr-FR" w:eastAsia="zh-CN"/>
          </w:rPr>
          <w:t xml:space="preserve"> as API</w:t>
        </w:r>
      </w:ins>
    </w:p>
    <w:p w:rsidR="00643DB0" w:rsidRPr="00143576" w:rsidRDefault="00643DB0" w:rsidP="00643DB0">
      <w:pPr>
        <w:rPr>
          <w:ins w:id="60" w:author="cmcc" w:date="2022-05-10T11:36:00Z"/>
          <w:lang w:eastAsia="zh-CN"/>
          <w:rPrChange w:id="61" w:author="cmcc" w:date="2022-03-28T16:56:00Z">
            <w:rPr>
              <w:ins w:id="62" w:author="cmcc" w:date="2022-05-10T11:36:00Z"/>
              <w:rFonts w:ascii="Arial" w:hAnsi="Arial" w:cs="Arial"/>
              <w:color w:val="222222"/>
              <w:sz w:val="16"/>
              <w:szCs w:val="16"/>
              <w:shd w:val="clear" w:color="auto" w:fill="FFFFFF"/>
              <w:lang w:eastAsia="zh-CN"/>
            </w:rPr>
          </w:rPrChange>
        </w:rPr>
      </w:pPr>
      <w:ins w:id="63" w:author="cmcc" w:date="2022-05-10T11:36:00Z">
        <w:r>
          <w:rPr>
            <w:rFonts w:hint="eastAsia"/>
            <w:lang w:eastAsia="zh-CN"/>
          </w:rPr>
          <w:t>In this solution, w</w:t>
        </w:r>
        <w:r>
          <w:rPr>
            <w:lang w:eastAsia="zh-CN"/>
          </w:rPr>
          <w:t xml:space="preserve">hen </w:t>
        </w:r>
        <w:r>
          <w:rPr>
            <w:rFonts w:hint="eastAsia"/>
            <w:lang w:val="fr-FR" w:eastAsia="zh-CN"/>
          </w:rPr>
          <w:t>VAL</w:t>
        </w:r>
        <w:r>
          <w:rPr>
            <w:lang w:val="fr-FR" w:eastAsia="zh-CN"/>
          </w:rPr>
          <w:t xml:space="preserve"> </w:t>
        </w:r>
        <w:del w:id="64" w:author="cmcc rev2" w:date="2022-05-19T14:39:00Z">
          <w:r w:rsidDel="00595F51">
            <w:rPr>
              <w:lang w:val="fr-FR" w:eastAsia="zh-CN"/>
            </w:rPr>
            <w:delText>applications</w:delText>
          </w:r>
        </w:del>
      </w:ins>
      <w:ins w:id="65" w:author="cmcc rev2" w:date="2022-05-19T14:39:00Z">
        <w:r w:rsidR="00595F51">
          <w:rPr>
            <w:lang w:val="fr-FR" w:eastAsia="zh-CN"/>
          </w:rPr>
          <w:t>server</w:t>
        </w:r>
      </w:ins>
      <w:ins w:id="66" w:author="cmcc" w:date="2022-05-10T11:36:00Z">
        <w:r>
          <w:rPr>
            <w:lang w:eastAsia="zh-CN"/>
          </w:rPr>
          <w:t xml:space="preserve"> needs</w:t>
        </w:r>
        <w:r>
          <w:rPr>
            <w:rFonts w:hint="eastAsia"/>
            <w:lang w:eastAsia="zh-CN"/>
          </w:rPr>
          <w:t xml:space="preserve"> bandwidth management service </w:t>
        </w:r>
        <w:del w:id="67" w:author="cmcc rev2" w:date="2022-05-19T14:39:00Z">
          <w:r w:rsidDel="00595F51">
            <w:rPr>
              <w:rFonts w:hint="eastAsia"/>
              <w:lang w:eastAsia="zh-CN"/>
            </w:rPr>
            <w:delText>for the total users accessing it</w:delText>
          </w:r>
        </w:del>
      </w:ins>
      <w:ins w:id="68" w:author="cmcc rev2" w:date="2022-05-19T14:39:00Z">
        <w:r w:rsidR="00595F51">
          <w:rPr>
            <w:lang w:eastAsia="zh-CN"/>
          </w:rPr>
          <w:t>due to the load limit of the server instance</w:t>
        </w:r>
      </w:ins>
      <w:ins w:id="69" w:author="cmcc" w:date="2022-05-10T11:36:00Z">
        <w:r>
          <w:rPr>
            <w:rFonts w:hint="eastAsia"/>
            <w:lang w:eastAsia="zh-CN"/>
          </w:rPr>
          <w:t>，</w:t>
        </w:r>
        <w:r>
          <w:rPr>
            <w:rFonts w:hint="eastAsia"/>
            <w:lang w:eastAsia="zh-CN"/>
          </w:rPr>
          <w:t>it will</w:t>
        </w:r>
        <w:del w:id="70" w:author="cmcc rev2" w:date="2022-05-19T14:39:00Z">
          <w:r w:rsidDel="00595F51">
            <w:rPr>
              <w:rFonts w:hint="eastAsia"/>
              <w:lang w:eastAsia="zh-CN"/>
            </w:rPr>
            <w:delText xml:space="preserve"> </w:delText>
          </w:r>
          <w:r w:rsidRPr="00DA4DA9" w:rsidDel="00595F51">
            <w:rPr>
              <w:lang w:eastAsia="zh-CN"/>
              <w:rPrChange w:id="71" w:author="cmcc" w:date="2022-03-28T16:56:00Z">
                <w:rPr>
                  <w:rFonts w:ascii="Arial" w:hAnsi="Arial" w:cs="Arial"/>
                  <w:color w:val="333333"/>
                  <w:sz w:val="16"/>
                  <w:szCs w:val="16"/>
                  <w:shd w:val="clear" w:color="auto" w:fill="FFFFFF"/>
                </w:rPr>
              </w:rPrChange>
            </w:rPr>
            <w:delText xml:space="preserve">create </w:delText>
          </w:r>
        </w:del>
      </w:ins>
      <w:ins w:id="72" w:author="cmcc" w:date="2022-05-18T12:56:00Z">
        <w:del w:id="73" w:author="cmcc rev2" w:date="2022-05-19T14:39:00Z">
          <w:r w:rsidR="00607997" w:rsidDel="00595F51">
            <w:rPr>
              <w:lang w:eastAsia="zh-CN"/>
            </w:rPr>
            <w:delText>APP</w:delText>
          </w:r>
          <w:r w:rsidR="00607997" w:rsidRPr="00607997" w:rsidDel="00595F51">
            <w:rPr>
              <w:lang w:eastAsia="zh-CN"/>
            </w:rPr>
            <w:delText xml:space="preserve"> </w:delText>
          </w:r>
        </w:del>
      </w:ins>
      <w:ins w:id="74" w:author="cmcc" w:date="2022-05-10T11:36:00Z">
        <w:del w:id="75" w:author="cmcc rev2" w:date="2022-05-19T14:39:00Z">
          <w:r w:rsidRPr="00DA4DA9" w:rsidDel="00595F51">
            <w:rPr>
              <w:lang w:eastAsia="zh-CN"/>
              <w:rPrChange w:id="76" w:author="cmcc" w:date="2022-03-28T16:56:00Z">
                <w:rPr>
                  <w:rFonts w:ascii="Arial" w:hAnsi="Arial" w:cs="Arial"/>
                  <w:color w:val="333333"/>
                  <w:sz w:val="16"/>
                  <w:szCs w:val="16"/>
                  <w:shd w:val="clear" w:color="auto" w:fill="FFFFFF"/>
                </w:rPr>
              </w:rPrChange>
            </w:rPr>
            <w:delText>bandwidth management request</w:delText>
          </w:r>
        </w:del>
      </w:ins>
      <w:ins w:id="77" w:author="cmcc rev2" w:date="2022-05-19T14:39:00Z">
        <w:r w:rsidR="00595F51">
          <w:rPr>
            <w:lang w:eastAsia="zh-CN"/>
          </w:rPr>
          <w:t xml:space="preserve"> provision its bandwidth management requirements</w:t>
        </w:r>
      </w:ins>
      <w:ins w:id="78" w:author="cmcc" w:date="2022-05-10T11:36:00Z">
        <w:r>
          <w:rPr>
            <w:rFonts w:hint="eastAsia"/>
            <w:lang w:eastAsia="zh-CN"/>
          </w:rPr>
          <w:t xml:space="preserve"> to </w:t>
        </w:r>
        <w:r>
          <w:rPr>
            <w:rFonts w:hint="eastAsia"/>
            <w:lang w:val="fr-FR" w:eastAsia="zh-CN"/>
          </w:rPr>
          <w:t>SEALDD</w:t>
        </w:r>
      </w:ins>
      <w:ins w:id="79" w:author="cmcc rev2" w:date="2022-05-19T14:40:00Z">
        <w:r w:rsidR="00595F51">
          <w:rPr>
            <w:lang w:val="fr-FR" w:eastAsia="zh-CN"/>
          </w:rPr>
          <w:t xml:space="preserve"> server</w:t>
        </w:r>
      </w:ins>
      <w:ins w:id="80" w:author="cmcc" w:date="2022-05-10T11:36:00Z">
        <w:r>
          <w:rPr>
            <w:rFonts w:hint="eastAsia"/>
            <w:lang w:eastAsia="zh-CN"/>
          </w:rPr>
          <w:t>,</w:t>
        </w:r>
        <w:r>
          <w:rPr>
            <w:lang w:eastAsia="zh-CN"/>
          </w:rPr>
          <w:t xml:space="preserve"> </w:t>
        </w:r>
        <w:r>
          <w:rPr>
            <w:rFonts w:hint="eastAsia"/>
            <w:lang w:eastAsia="zh-CN"/>
          </w:rPr>
          <w:t>carrying such key information</w:t>
        </w:r>
        <w:r>
          <w:rPr>
            <w:lang w:eastAsia="zh-CN"/>
          </w:rPr>
          <w:t xml:space="preserve"> </w:t>
        </w:r>
        <w:r>
          <w:rPr>
            <w:rFonts w:hint="eastAsia"/>
            <w:lang w:eastAsia="zh-CN"/>
          </w:rPr>
          <w:t xml:space="preserve">as </w:t>
        </w:r>
        <w:r>
          <w:rPr>
            <w:rFonts w:hint="eastAsia"/>
            <w:lang w:val="fr-FR" w:eastAsia="zh-CN"/>
          </w:rPr>
          <w:t>VAL</w:t>
        </w:r>
        <w:r>
          <w:rPr>
            <w:lang w:val="fr-FR" w:eastAsia="zh-CN"/>
          </w:rPr>
          <w:t xml:space="preserve"> application info</w:t>
        </w:r>
      </w:ins>
      <w:ins w:id="81" w:author="cmcc" w:date="2022-05-10T15:31:00Z">
        <w:r w:rsidR="009551D1">
          <w:rPr>
            <w:rFonts w:hint="eastAsia"/>
            <w:lang w:eastAsia="zh-CN"/>
          </w:rPr>
          <w:t>,</w:t>
        </w:r>
        <w:r w:rsidR="009551D1">
          <w:rPr>
            <w:lang w:eastAsia="zh-CN"/>
          </w:rPr>
          <w:t xml:space="preserve"> </w:t>
        </w:r>
      </w:ins>
      <w:ins w:id="82" w:author="cmcc" w:date="2022-05-10T11:36:00Z">
        <w:r>
          <w:rPr>
            <w:rFonts w:hint="eastAsia"/>
            <w:lang w:eastAsia="zh-CN"/>
          </w:rPr>
          <w:t xml:space="preserve">bandwidth </w:t>
        </w:r>
        <w:r w:rsidRPr="00DA4DA9">
          <w:rPr>
            <w:lang w:eastAsia="zh-CN"/>
            <w:rPrChange w:id="83" w:author="cmcc" w:date="2022-03-28T16:56:00Z">
              <w:rPr>
                <w:rFonts w:ascii="Arial" w:hAnsi="Arial" w:cs="Arial"/>
                <w:color w:val="222222"/>
                <w:sz w:val="16"/>
                <w:szCs w:val="16"/>
                <w:shd w:val="clear" w:color="auto" w:fill="FFFFFF"/>
              </w:rPr>
            </w:rPrChange>
          </w:rPr>
          <w:t>allocation</w:t>
        </w:r>
      </w:ins>
      <w:ins w:id="84" w:author="cmcc" w:date="2022-05-10T15:31:00Z">
        <w:r w:rsidR="009551D1">
          <w:rPr>
            <w:rFonts w:hint="eastAsia"/>
            <w:lang w:eastAsia="zh-CN"/>
          </w:rPr>
          <w:t>,</w:t>
        </w:r>
        <w:r w:rsidR="009551D1">
          <w:rPr>
            <w:lang w:eastAsia="zh-CN"/>
          </w:rPr>
          <w:t xml:space="preserve"> </w:t>
        </w:r>
      </w:ins>
      <w:ins w:id="85" w:author="cmcc" w:date="2022-05-10T11:36:00Z">
        <w:r w:rsidRPr="00DA4DA9">
          <w:rPr>
            <w:lang w:eastAsia="zh-CN"/>
            <w:rPrChange w:id="86" w:author="cmcc" w:date="2022-03-28T16:56:00Z">
              <w:rPr>
                <w:rFonts w:ascii="Arial" w:hAnsi="Arial" w:cs="Arial"/>
                <w:color w:val="222222"/>
                <w:sz w:val="16"/>
                <w:szCs w:val="16"/>
                <w:shd w:val="clear" w:color="auto" w:fill="FFFFFF"/>
                <w:lang w:eastAsia="zh-CN"/>
              </w:rPr>
            </w:rPrChange>
          </w:rPr>
          <w:t xml:space="preserve">direction(uplink/downlink/both) </w:t>
        </w:r>
        <w:proofErr w:type="spellStart"/>
        <w:r w:rsidRPr="00DA4DA9">
          <w:rPr>
            <w:lang w:eastAsia="zh-CN"/>
            <w:rPrChange w:id="87" w:author="cmcc" w:date="2022-03-28T16:56:00Z">
              <w:rPr>
                <w:rFonts w:ascii="Arial" w:hAnsi="Arial" w:cs="Arial"/>
                <w:color w:val="222222"/>
                <w:sz w:val="16"/>
                <w:szCs w:val="16"/>
                <w:shd w:val="clear" w:color="auto" w:fill="FFFFFF"/>
                <w:lang w:eastAsia="zh-CN"/>
              </w:rPr>
            </w:rPrChange>
          </w:rPr>
          <w:t>etc</w:t>
        </w:r>
        <w:proofErr w:type="spellEnd"/>
      </w:ins>
    </w:p>
    <w:p w:rsidR="00643DB0" w:rsidRDefault="00643DB0" w:rsidP="00643DB0">
      <w:pPr>
        <w:rPr>
          <w:ins w:id="88" w:author="cmcc" w:date="2022-05-10T11:36:00Z"/>
          <w:lang w:eastAsia="zh-CN"/>
        </w:rPr>
      </w:pPr>
    </w:p>
    <w:p w:rsidR="00643DB0" w:rsidRDefault="00595F51" w:rsidP="00643DB0">
      <w:pPr>
        <w:ind w:firstLineChars="700" w:firstLine="1400"/>
        <w:rPr>
          <w:ins w:id="89" w:author="cmcc" w:date="2022-05-10T11:36:00Z"/>
          <w:lang w:val="fr-FR" w:eastAsia="zh-CN"/>
        </w:rPr>
      </w:pPr>
      <w:ins w:id="90" w:author="cmcc rev2" w:date="2022-05-19T14:40:00Z">
        <w:r>
          <w:rPr>
            <w:noProof/>
            <w:lang w:val="en-US" w:eastAsia="zh-CN"/>
          </w:rPr>
          <w:lastRenderedPageBreak/>
          <w:drawing>
            <wp:inline distT="0" distB="0" distL="0" distR="0" wp14:anchorId="2F86A20F" wp14:editId="5B03D53E">
              <wp:extent cx="4396435" cy="3333750"/>
              <wp:effectExtent l="0" t="0" r="444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401047" cy="3337247"/>
                      </a:xfrm>
                      <a:prstGeom prst="rect">
                        <a:avLst/>
                      </a:prstGeom>
                    </pic:spPr>
                  </pic:pic>
                </a:graphicData>
              </a:graphic>
            </wp:inline>
          </w:drawing>
        </w:r>
      </w:ins>
      <w:del w:id="91" w:author="cmcc rev2" w:date="2022-05-19T14:40:00Z">
        <w:r w:rsidR="007C0241" w:rsidRPr="007C0241" w:rsidDel="00595F51">
          <w:rPr>
            <w:noProof/>
            <w:lang w:val="en-US" w:eastAsia="zh-CN"/>
          </w:rPr>
          <w:drawing>
            <wp:inline distT="0" distB="0" distL="0" distR="0" wp14:anchorId="4319F6CA" wp14:editId="42DCE68D">
              <wp:extent cx="4826248" cy="25210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26248" cy="2521080"/>
                      </a:xfrm>
                      <a:prstGeom prst="rect">
                        <a:avLst/>
                      </a:prstGeom>
                    </pic:spPr>
                  </pic:pic>
                </a:graphicData>
              </a:graphic>
            </wp:inline>
          </w:drawing>
        </w:r>
      </w:del>
    </w:p>
    <w:p w:rsidR="00643DB0" w:rsidRDefault="00643DB0" w:rsidP="00643DB0">
      <w:pPr>
        <w:pStyle w:val="TF"/>
        <w:rPr>
          <w:ins w:id="92" w:author="cmcc" w:date="2022-05-10T11:36:00Z"/>
          <w:lang w:eastAsia="zh-CN"/>
        </w:rPr>
      </w:pPr>
      <w:ins w:id="93" w:author="cmcc" w:date="2022-05-10T11:36:00Z">
        <w:r>
          <w:rPr>
            <w:rFonts w:hint="eastAsia"/>
          </w:rPr>
          <w:t>F</w:t>
        </w:r>
        <w:r>
          <w:t>igure</w:t>
        </w:r>
        <w:r>
          <w:rPr>
            <w:rFonts w:hint="eastAsia"/>
            <w:lang w:val="en-US" w:eastAsia="zh-CN"/>
          </w:rPr>
          <w:t xml:space="preserve"> 7</w:t>
        </w:r>
        <w:r>
          <w:t>.</w:t>
        </w:r>
        <w:r>
          <w:rPr>
            <w:lang w:eastAsia="zh-CN"/>
          </w:rPr>
          <w:t>X</w:t>
        </w:r>
        <w:r>
          <w:t>.</w:t>
        </w:r>
        <w:r>
          <w:rPr>
            <w:rFonts w:hint="eastAsia"/>
            <w:lang w:val="en-US" w:eastAsia="zh-CN"/>
          </w:rPr>
          <w:t>2</w:t>
        </w:r>
        <w:r>
          <w:t>.2</w:t>
        </w:r>
      </w:ins>
      <w:r w:rsidR="007C474A">
        <w:t>.1</w:t>
      </w:r>
      <w:ins w:id="94" w:author="cmcc" w:date="2022-05-10T11:36:00Z">
        <w:r>
          <w:rPr>
            <w:rFonts w:hint="eastAsia"/>
            <w:lang w:val="en-US" w:eastAsia="zh-CN"/>
          </w:rPr>
          <w:t xml:space="preserve"> </w:t>
        </w:r>
      </w:ins>
      <w:ins w:id="95" w:author="cmcc rev2" w:date="2022-05-19T14:40:00Z">
        <w:r w:rsidR="00595F51" w:rsidRPr="00595F51">
          <w:rPr>
            <w:rFonts w:cs="Arial"/>
            <w:bCs/>
          </w:rPr>
          <w:t>Bandwidth management for the VAL server</w:t>
        </w:r>
      </w:ins>
      <w:ins w:id="96" w:author="cmcc" w:date="2022-05-10T11:36:00Z">
        <w:del w:id="97" w:author="cmcc rev2" w:date="2022-05-19T14:40:00Z">
          <w:r w:rsidDel="00595F51">
            <w:rPr>
              <w:rFonts w:cs="Arial"/>
              <w:bCs/>
            </w:rPr>
            <w:delText>VAL app request</w:delText>
          </w:r>
          <w:r w:rsidDel="00595F51">
            <w:rPr>
              <w:rFonts w:cs="Arial" w:hint="eastAsia"/>
              <w:bCs/>
              <w:lang w:eastAsia="zh-CN"/>
            </w:rPr>
            <w:delText xml:space="preserve"> </w:delText>
          </w:r>
        </w:del>
      </w:ins>
      <w:ins w:id="98" w:author="cmcc" w:date="2022-05-18T14:47:00Z">
        <w:del w:id="99" w:author="cmcc rev2" w:date="2022-05-19T14:40:00Z">
          <w:r w:rsidR="00CF5EBE" w:rsidDel="00595F51">
            <w:rPr>
              <w:rFonts w:cs="Arial"/>
              <w:bCs/>
              <w:lang w:eastAsia="zh-CN"/>
            </w:rPr>
            <w:delText xml:space="preserve">APP </w:delText>
          </w:r>
        </w:del>
      </w:ins>
      <w:ins w:id="100" w:author="cmcc" w:date="2022-05-10T11:36:00Z">
        <w:del w:id="101" w:author="cmcc rev2" w:date="2022-05-19T14:40:00Z">
          <w:r w:rsidDel="00595F51">
            <w:rPr>
              <w:rFonts w:cs="Arial" w:hint="eastAsia"/>
              <w:bCs/>
              <w:lang w:eastAsia="zh-CN"/>
            </w:rPr>
            <w:delText>bandwidth management</w:delText>
          </w:r>
        </w:del>
      </w:ins>
    </w:p>
    <w:p w:rsidR="00643DB0" w:rsidRDefault="00643DB0">
      <w:pPr>
        <w:ind w:left="360"/>
        <w:rPr>
          <w:ins w:id="102" w:author="cmcc" w:date="2022-05-10T11:36:00Z"/>
          <w:lang w:eastAsia="zh-CN"/>
        </w:rPr>
        <w:pPrChange w:id="103" w:author="cmcc" w:date="2022-03-28T17:08:00Z">
          <w:pPr>
            <w:numPr>
              <w:numId w:val="2"/>
            </w:numPr>
            <w:ind w:left="360" w:hanging="360"/>
          </w:pPr>
        </w:pPrChange>
      </w:pPr>
    </w:p>
    <w:p w:rsidR="00643DB0" w:rsidRPr="00643DB0" w:rsidRDefault="00643DB0" w:rsidP="00595F51">
      <w:pPr>
        <w:numPr>
          <w:ilvl w:val="0"/>
          <w:numId w:val="2"/>
        </w:numPr>
        <w:rPr>
          <w:ins w:id="104" w:author="cmcc" w:date="2022-05-10T11:36:00Z"/>
          <w:lang w:val="en-US" w:eastAsia="zh-CN"/>
        </w:rPr>
      </w:pPr>
      <w:ins w:id="105" w:author="cmcc" w:date="2022-05-10T11:36:00Z">
        <w:r w:rsidRPr="00643DB0">
          <w:rPr>
            <w:rFonts w:hint="eastAsia"/>
            <w:lang w:val="en-US" w:eastAsia="zh-CN"/>
          </w:rPr>
          <w:t xml:space="preserve">VAL </w:t>
        </w:r>
      </w:ins>
      <w:ins w:id="106" w:author="cmcc rev2" w:date="2022-05-19T14:41:00Z">
        <w:r w:rsidR="00595F51" w:rsidRPr="00595F51">
          <w:rPr>
            <w:lang w:val="en-US" w:eastAsia="zh-CN"/>
          </w:rPr>
          <w:t>server provisions its bandwidth management requirements to the associated SEALDD server.</w:t>
        </w:r>
      </w:ins>
      <w:ins w:id="107" w:author="cmcc" w:date="2022-05-10T11:36:00Z">
        <w:del w:id="108" w:author="cmcc rev2" w:date="2022-05-19T14:41:00Z">
          <w:r w:rsidRPr="00643DB0" w:rsidDel="00595F51">
            <w:rPr>
              <w:rFonts w:hint="eastAsia"/>
              <w:lang w:val="en-US" w:eastAsia="zh-CN"/>
            </w:rPr>
            <w:delText>app create</w:delText>
          </w:r>
        </w:del>
      </w:ins>
      <w:del w:id="109" w:author="cmcc rev2" w:date="2022-05-19T14:41:00Z">
        <w:r w:rsidR="00D710DC" w:rsidDel="00595F51">
          <w:rPr>
            <w:lang w:val="en-US" w:eastAsia="zh-CN"/>
          </w:rPr>
          <w:delText>s</w:delText>
        </w:r>
      </w:del>
      <w:ins w:id="110" w:author="cmcc" w:date="2022-05-10T11:36:00Z">
        <w:del w:id="111" w:author="cmcc rev2" w:date="2022-05-19T14:41:00Z">
          <w:r w:rsidRPr="00643DB0" w:rsidDel="00595F51">
            <w:rPr>
              <w:rFonts w:hint="eastAsia"/>
              <w:lang w:val="en-US" w:eastAsia="zh-CN"/>
            </w:rPr>
            <w:delText xml:space="preserve"> a</w:delText>
          </w:r>
        </w:del>
      </w:ins>
      <w:ins w:id="112" w:author="cmcc" w:date="2022-05-18T14:10:00Z">
        <w:del w:id="113" w:author="cmcc rev2" w:date="2022-05-19T14:41:00Z">
          <w:r w:rsidR="00BE1383" w:rsidDel="00595F51">
            <w:rPr>
              <w:lang w:val="en-US" w:eastAsia="zh-CN"/>
            </w:rPr>
            <w:delText xml:space="preserve"> APP</w:delText>
          </w:r>
        </w:del>
      </w:ins>
      <w:ins w:id="114" w:author="cmcc" w:date="2022-05-10T11:36:00Z">
        <w:del w:id="115" w:author="cmcc rev2" w:date="2022-05-19T14:41:00Z">
          <w:r w:rsidRPr="00643DB0" w:rsidDel="00595F51">
            <w:rPr>
              <w:rFonts w:hint="eastAsia"/>
              <w:lang w:val="en-US" w:eastAsia="zh-CN"/>
            </w:rPr>
            <w:delText xml:space="preserve"> bandwidth management request</w:delText>
          </w:r>
        </w:del>
      </w:ins>
    </w:p>
    <w:p w:rsidR="00643DB0" w:rsidDel="00595F51" w:rsidRDefault="00643DB0" w:rsidP="00643DB0">
      <w:pPr>
        <w:numPr>
          <w:ilvl w:val="0"/>
          <w:numId w:val="2"/>
        </w:numPr>
        <w:rPr>
          <w:ins w:id="116" w:author="cmcc" w:date="2022-05-10T11:36:00Z"/>
          <w:del w:id="117" w:author="cmcc rev2" w:date="2022-05-19T14:41:00Z"/>
          <w:lang w:eastAsia="zh-CN"/>
        </w:rPr>
      </w:pPr>
      <w:ins w:id="118" w:author="cmcc" w:date="2022-05-10T11:36:00Z">
        <w:del w:id="119" w:author="cmcc rev2" w:date="2022-05-19T14:41:00Z">
          <w:r w:rsidDel="00595F51">
            <w:rPr>
              <w:lang w:eastAsia="zh-CN"/>
            </w:rPr>
            <w:delText>SEALDD response to VAL app</w:delText>
          </w:r>
        </w:del>
      </w:ins>
    </w:p>
    <w:p w:rsidR="00F06470" w:rsidRDefault="00643DB0" w:rsidP="00F06470">
      <w:pPr>
        <w:numPr>
          <w:ilvl w:val="0"/>
          <w:numId w:val="2"/>
        </w:numPr>
        <w:rPr>
          <w:ins w:id="120" w:author="cmcc" w:date="2022-05-18T14:32:00Z"/>
          <w:lang w:val="en-US" w:eastAsia="zh-CN"/>
        </w:rPr>
      </w:pPr>
      <w:ins w:id="121" w:author="cmcc" w:date="2022-05-10T11:36:00Z">
        <w:r w:rsidRPr="00643DB0">
          <w:rPr>
            <w:rFonts w:hint="eastAsia"/>
            <w:lang w:val="en-US" w:eastAsia="zh-CN"/>
          </w:rPr>
          <w:t>SEALDD</w:t>
        </w:r>
      </w:ins>
      <w:ins w:id="122" w:author="cmcc rev2" w:date="2022-05-19T14:41:00Z">
        <w:r w:rsidR="00595F51">
          <w:rPr>
            <w:lang w:val="en-US" w:eastAsia="zh-CN"/>
          </w:rPr>
          <w:t xml:space="preserve"> server</w:t>
        </w:r>
      </w:ins>
      <w:ins w:id="123" w:author="cmcc" w:date="2022-05-10T11:36:00Z">
        <w:r w:rsidRPr="00643DB0">
          <w:rPr>
            <w:rFonts w:hint="eastAsia"/>
            <w:lang w:val="en-US" w:eastAsia="zh-CN"/>
          </w:rPr>
          <w:t xml:space="preserve"> </w:t>
        </w:r>
        <w:r w:rsidRPr="00643DB0">
          <w:rPr>
            <w:lang w:val="en-US" w:eastAsia="zh-CN"/>
          </w:rPr>
          <w:t xml:space="preserve">performs </w:t>
        </w:r>
      </w:ins>
      <w:ins w:id="124" w:author="cmcc" w:date="2022-05-18T14:26:00Z">
        <w:r w:rsidR="007B5571">
          <w:rPr>
            <w:lang w:val="en-US" w:eastAsia="zh-CN"/>
          </w:rPr>
          <w:t xml:space="preserve">APP </w:t>
        </w:r>
      </w:ins>
      <w:ins w:id="125" w:author="cmcc" w:date="2022-05-10T11:36:00Z">
        <w:r w:rsidRPr="00643DB0">
          <w:rPr>
            <w:lang w:val="en-US" w:eastAsia="zh-CN"/>
          </w:rPr>
          <w:t>bandwidth management according to the request initiated by VAL app</w:t>
        </w:r>
        <w:r>
          <w:rPr>
            <w:lang w:val="en-US" w:eastAsia="zh-CN"/>
          </w:rPr>
          <w:t>，</w:t>
        </w:r>
        <w:r>
          <w:rPr>
            <w:lang w:eastAsia="zh-CN"/>
          </w:rPr>
          <w:t>w</w:t>
        </w:r>
        <w:r w:rsidRPr="00DA4DA9">
          <w:rPr>
            <w:lang w:eastAsia="zh-CN"/>
            <w:rPrChange w:id="126" w:author="cmcc" w:date="2022-03-28T17:19:00Z">
              <w:rPr>
                <w:rFonts w:ascii="Arial" w:hAnsi="Arial" w:cs="Arial"/>
                <w:color w:val="333333"/>
                <w:shd w:val="clear" w:color="auto" w:fill="FFFFFF"/>
              </w:rPr>
            </w:rPrChange>
          </w:rPr>
          <w:t xml:space="preserve">hen the </w:t>
        </w:r>
      </w:ins>
      <w:ins w:id="127" w:author="cmcc rev2" w:date="2022-05-19T14:41:00Z">
        <w:r w:rsidR="00595F51">
          <w:rPr>
            <w:lang w:eastAsia="zh-CN"/>
          </w:rPr>
          <w:t xml:space="preserve">total </w:t>
        </w:r>
      </w:ins>
      <w:ins w:id="128" w:author="cmcc" w:date="2022-05-10T11:36:00Z">
        <w:r w:rsidRPr="00DA4DA9">
          <w:rPr>
            <w:lang w:eastAsia="zh-CN"/>
            <w:rPrChange w:id="129" w:author="cmcc" w:date="2022-03-28T17:19:00Z">
              <w:rPr>
                <w:rFonts w:ascii="Arial" w:hAnsi="Arial" w:cs="Arial"/>
                <w:color w:val="333333"/>
                <w:shd w:val="clear" w:color="auto" w:fill="FFFFFF"/>
              </w:rPr>
            </w:rPrChange>
          </w:rPr>
          <w:t xml:space="preserve">bandwidth of </w:t>
        </w:r>
        <w:del w:id="130" w:author="cmcc rev2" w:date="2022-05-19T14:41:00Z">
          <w:r w:rsidRPr="00DA4DA9" w:rsidDel="00595F51">
            <w:rPr>
              <w:lang w:eastAsia="zh-CN"/>
              <w:rPrChange w:id="131" w:author="cmcc" w:date="2022-03-28T17:19:00Z">
                <w:rPr>
                  <w:rFonts w:ascii="Arial" w:hAnsi="Arial" w:cs="Arial"/>
                  <w:color w:val="333333"/>
                  <w:shd w:val="clear" w:color="auto" w:fill="FFFFFF"/>
                </w:rPr>
              </w:rPrChange>
            </w:rPr>
            <w:delText>total</w:delText>
          </w:r>
        </w:del>
      </w:ins>
      <w:ins w:id="132" w:author="cmcc rev2" w:date="2022-05-19T14:41:00Z">
        <w:r w:rsidR="00595F51">
          <w:rPr>
            <w:lang w:eastAsia="zh-CN"/>
          </w:rPr>
          <w:t>the</w:t>
        </w:r>
      </w:ins>
      <w:ins w:id="133" w:author="cmcc" w:date="2022-05-10T11:36:00Z">
        <w:r w:rsidRPr="00DA4DA9">
          <w:rPr>
            <w:lang w:eastAsia="zh-CN"/>
            <w:rPrChange w:id="134" w:author="cmcc" w:date="2022-03-28T17:19:00Z">
              <w:rPr>
                <w:rFonts w:ascii="Arial" w:hAnsi="Arial" w:cs="Arial"/>
                <w:color w:val="333333"/>
                <w:shd w:val="clear" w:color="auto" w:fill="FFFFFF"/>
              </w:rPr>
            </w:rPrChange>
          </w:rPr>
          <w:t xml:space="preserve"> users </w:t>
        </w:r>
        <w:del w:id="135" w:author="cmcc rev2" w:date="2022-05-19T14:41:00Z">
          <w:r w:rsidRPr="00DA4DA9" w:rsidDel="00595F51">
            <w:rPr>
              <w:lang w:eastAsia="zh-CN"/>
              <w:rPrChange w:id="136" w:author="cmcc" w:date="2022-03-28T17:19:00Z">
                <w:rPr>
                  <w:rFonts w:ascii="Arial" w:hAnsi="Arial" w:cs="Arial"/>
                  <w:color w:val="333333"/>
                  <w:shd w:val="clear" w:color="auto" w:fill="FFFFFF"/>
                </w:rPr>
              </w:rPrChange>
            </w:rPr>
            <w:delText xml:space="preserve">that </w:delText>
          </w:r>
        </w:del>
        <w:r w:rsidRPr="00DA4DA9">
          <w:rPr>
            <w:lang w:eastAsia="zh-CN"/>
            <w:rPrChange w:id="137" w:author="cmcc" w:date="2022-03-28T17:19:00Z">
              <w:rPr>
                <w:rFonts w:ascii="Arial" w:hAnsi="Arial" w:cs="Arial"/>
                <w:color w:val="333333"/>
                <w:shd w:val="clear" w:color="auto" w:fill="FFFFFF"/>
              </w:rPr>
            </w:rPrChange>
          </w:rPr>
          <w:t xml:space="preserve">accessing the </w:t>
        </w:r>
        <w:r>
          <w:rPr>
            <w:lang w:eastAsia="zh-CN"/>
          </w:rPr>
          <w:t xml:space="preserve">VAL </w:t>
        </w:r>
        <w:r w:rsidRPr="00DA4DA9">
          <w:rPr>
            <w:lang w:eastAsia="zh-CN"/>
            <w:rPrChange w:id="138" w:author="cmcc" w:date="2022-03-28T17:19:00Z">
              <w:rPr>
                <w:rFonts w:ascii="Arial" w:hAnsi="Arial" w:cs="Arial"/>
                <w:color w:val="333333"/>
                <w:shd w:val="clear" w:color="auto" w:fill="FFFFFF"/>
              </w:rPr>
            </w:rPrChange>
          </w:rPr>
          <w:t>application exceeds the limit</w:t>
        </w:r>
        <w:r w:rsidRPr="00DA4DA9">
          <w:rPr>
            <w:rFonts w:hint="eastAsia"/>
            <w:lang w:eastAsia="zh-CN"/>
            <w:rPrChange w:id="139" w:author="cmcc" w:date="2022-03-28T17:19:00Z">
              <w:rPr>
                <w:rFonts w:ascii="Arial" w:hAnsi="Arial" w:cs="Arial" w:hint="eastAsia"/>
                <w:color w:val="333333"/>
                <w:shd w:val="clear" w:color="auto" w:fill="FFFFFF"/>
              </w:rPr>
            </w:rPrChange>
          </w:rPr>
          <w:t>，</w:t>
        </w:r>
        <w:r>
          <w:rPr>
            <w:lang w:eastAsia="zh-CN"/>
          </w:rPr>
          <w:t>SEALDD</w:t>
        </w:r>
        <w:r w:rsidRPr="00DA4DA9">
          <w:rPr>
            <w:lang w:eastAsia="zh-CN"/>
            <w:rPrChange w:id="140" w:author="cmcc" w:date="2022-03-28T17:19:00Z">
              <w:rPr>
                <w:rFonts w:ascii="Arial" w:hAnsi="Arial" w:cs="Arial"/>
                <w:color w:val="333333"/>
                <w:shd w:val="clear" w:color="auto" w:fill="FFFFFF"/>
              </w:rPr>
            </w:rPrChange>
          </w:rPr>
          <w:t xml:space="preserve"> may </w:t>
        </w:r>
      </w:ins>
      <w:ins w:id="141" w:author="cmcc" w:date="2022-05-18T14:10:00Z">
        <w:r w:rsidR="00BE1383">
          <w:rPr>
            <w:lang w:eastAsia="zh-CN"/>
          </w:rPr>
          <w:t>hang up</w:t>
        </w:r>
      </w:ins>
      <w:ins w:id="142" w:author="cmcc" w:date="2022-05-10T11:36:00Z">
        <w:r w:rsidRPr="00DA4DA9">
          <w:rPr>
            <w:lang w:eastAsia="zh-CN"/>
            <w:rPrChange w:id="143" w:author="cmcc" w:date="2022-03-28T17:19:00Z">
              <w:rPr>
                <w:rFonts w:ascii="Arial" w:hAnsi="Arial" w:cs="Arial"/>
                <w:color w:val="333333"/>
                <w:shd w:val="clear" w:color="auto" w:fill="FFFFFF"/>
              </w:rPr>
            </w:rPrChange>
          </w:rPr>
          <w:t xml:space="preserve"> the flow</w:t>
        </w:r>
        <w:r w:rsidRPr="00DA4DA9">
          <w:rPr>
            <w:rFonts w:hint="eastAsia"/>
            <w:lang w:eastAsia="zh-CN"/>
            <w:rPrChange w:id="144" w:author="cmcc" w:date="2022-03-28T17:19:00Z">
              <w:rPr>
                <w:rFonts w:ascii="Arial" w:hAnsi="Arial" w:cs="Arial" w:hint="eastAsia"/>
                <w:color w:val="333333"/>
                <w:shd w:val="clear" w:color="auto" w:fill="FFFFFF"/>
                <w:lang w:eastAsia="zh-CN"/>
              </w:rPr>
            </w:rPrChange>
          </w:rPr>
          <w:t>，</w:t>
        </w:r>
        <w:r>
          <w:rPr>
            <w:lang w:eastAsia="zh-CN"/>
          </w:rPr>
          <w:t xml:space="preserve">or </w:t>
        </w:r>
        <w:r w:rsidRPr="00643DB0">
          <w:rPr>
            <w:lang w:eastAsia="zh-CN"/>
          </w:rPr>
          <w:t>return an access denied response</w:t>
        </w:r>
        <w:r>
          <w:rPr>
            <w:lang w:eastAsia="zh-CN"/>
          </w:rPr>
          <w:t xml:space="preserve"> to users</w:t>
        </w:r>
      </w:ins>
      <w:r w:rsidR="00F06470">
        <w:rPr>
          <w:lang w:eastAsia="zh-CN"/>
        </w:rPr>
        <w:t>.</w:t>
      </w:r>
      <w:r w:rsidR="007B5571" w:rsidRPr="00643DB0">
        <w:rPr>
          <w:lang w:val="en-US" w:eastAsia="zh-CN"/>
        </w:rPr>
        <w:t xml:space="preserve"> </w:t>
      </w:r>
    </w:p>
    <w:p w:rsidR="00F06470" w:rsidRPr="00F06470" w:rsidRDefault="00F06470">
      <w:pPr>
        <w:jc w:val="both"/>
        <w:rPr>
          <w:ins w:id="145" w:author="cmcc" w:date="2022-05-10T11:36:00Z"/>
          <w:lang w:val="en-US" w:eastAsia="zh-CN"/>
        </w:rPr>
        <w:pPrChange w:id="146" w:author="cmcc" w:date="2022-05-18T14:32:00Z">
          <w:pPr>
            <w:numPr>
              <w:numId w:val="2"/>
            </w:numPr>
            <w:ind w:left="360" w:hanging="360"/>
          </w:pPr>
        </w:pPrChange>
      </w:pPr>
      <w:ins w:id="147" w:author="cmcc" w:date="2022-05-18T14:34:00Z">
        <w:r w:rsidRPr="00B447C3">
          <w:t xml:space="preserve">Editor's Note: </w:t>
        </w:r>
      </w:ins>
      <w:ins w:id="148" w:author="cmcc" w:date="2022-05-18T14:36:00Z">
        <w:r w:rsidR="007C474A" w:rsidRPr="007C474A">
          <w:rPr>
            <w:rPrChange w:id="149" w:author="cmcc" w:date="2022-05-18T14:40:00Z">
              <w:rPr>
                <w:rFonts w:ascii="Arial" w:hAnsi="Arial" w:cs="Arial"/>
                <w:color w:val="333333"/>
                <w:sz w:val="36"/>
                <w:szCs w:val="36"/>
                <w:shd w:val="clear" w:color="auto" w:fill="FFFFFF"/>
              </w:rPr>
            </w:rPrChange>
          </w:rPr>
          <w:t>whether this proce</w:t>
        </w:r>
      </w:ins>
      <w:ins w:id="150" w:author="cmcc" w:date="2022-05-18T14:39:00Z">
        <w:r w:rsidR="007C474A" w:rsidRPr="007C474A">
          <w:rPr>
            <w:rPrChange w:id="151" w:author="cmcc" w:date="2022-05-18T14:40:00Z">
              <w:rPr>
                <w:rFonts w:ascii="Arial" w:hAnsi="Arial" w:cs="Arial"/>
                <w:color w:val="333333"/>
                <w:sz w:val="36"/>
                <w:szCs w:val="36"/>
                <w:shd w:val="clear" w:color="auto" w:fill="FFFFFF"/>
              </w:rPr>
            </w:rPrChange>
          </w:rPr>
          <w:t>dure</w:t>
        </w:r>
      </w:ins>
      <w:ins w:id="152" w:author="cmcc" w:date="2022-05-18T14:36:00Z">
        <w:r w:rsidR="007C474A" w:rsidRPr="007C474A">
          <w:rPr>
            <w:rPrChange w:id="153" w:author="cmcc" w:date="2022-05-18T14:40:00Z">
              <w:rPr>
                <w:rFonts w:ascii="Arial" w:hAnsi="Arial" w:cs="Arial"/>
                <w:color w:val="333333"/>
                <w:sz w:val="36"/>
                <w:szCs w:val="36"/>
                <w:shd w:val="clear" w:color="auto" w:fill="FFFFFF"/>
              </w:rPr>
            </w:rPrChange>
          </w:rPr>
          <w:t xml:space="preserve"> is independent or merged in other </w:t>
        </w:r>
      </w:ins>
      <w:ins w:id="154" w:author="cmcc" w:date="2022-05-18T14:39:00Z">
        <w:r w:rsidR="007C474A" w:rsidRPr="007C474A">
          <w:rPr>
            <w:rPrChange w:id="155" w:author="cmcc" w:date="2022-05-18T14:40:00Z">
              <w:rPr>
                <w:rFonts w:ascii="Arial" w:hAnsi="Arial" w:cs="Arial"/>
                <w:color w:val="333333"/>
                <w:sz w:val="36"/>
                <w:szCs w:val="36"/>
                <w:shd w:val="clear" w:color="auto" w:fill="FFFFFF"/>
              </w:rPr>
            </w:rPrChange>
          </w:rPr>
          <w:t xml:space="preserve">procedure </w:t>
        </w:r>
      </w:ins>
      <w:ins w:id="156" w:author="cmcc" w:date="2022-05-18T14:35:00Z">
        <w:r>
          <w:t>is FFS</w:t>
        </w:r>
      </w:ins>
    </w:p>
    <w:p w:rsidR="00893FB1" w:rsidRDefault="00893FB1" w:rsidP="00893FB1">
      <w:pPr>
        <w:pStyle w:val="5"/>
        <w:rPr>
          <w:lang w:val="fr-FR" w:eastAsia="zh-CN"/>
        </w:rPr>
      </w:pPr>
      <w:r>
        <w:rPr>
          <w:rFonts w:hint="eastAsia"/>
          <w:lang w:val="fr-FR" w:eastAsia="zh-CN"/>
        </w:rPr>
        <w:t>7</w:t>
      </w:r>
      <w:r>
        <w:rPr>
          <w:lang w:val="fr-FR" w:eastAsia="zh-CN"/>
        </w:rPr>
        <w:t>.X.2.2.2</w:t>
      </w:r>
    </w:p>
    <w:p w:rsidR="00893FB1" w:rsidRDefault="00893FB1">
      <w:pPr>
        <w:rPr>
          <w:ins w:id="157" w:author="cmcc" w:date="2022-05-18T14:11:00Z"/>
          <w:lang w:eastAsia="zh-CN"/>
        </w:rPr>
      </w:pPr>
      <w:ins w:id="158" w:author="cmcc" w:date="2022-05-10T11:36:00Z">
        <w:r>
          <w:rPr>
            <w:rFonts w:hint="eastAsia"/>
            <w:lang w:eastAsia="zh-CN"/>
          </w:rPr>
          <w:t>W</w:t>
        </w:r>
        <w:r>
          <w:rPr>
            <w:lang w:eastAsia="zh-CN"/>
          </w:rPr>
          <w:t xml:space="preserve">hen </w:t>
        </w:r>
        <w:r>
          <w:rPr>
            <w:rFonts w:hint="eastAsia"/>
            <w:lang w:val="fr-FR" w:eastAsia="zh-CN"/>
          </w:rPr>
          <w:t>VAL</w:t>
        </w:r>
        <w:r>
          <w:rPr>
            <w:lang w:val="fr-FR" w:eastAsia="zh-CN"/>
          </w:rPr>
          <w:t xml:space="preserve"> application</w:t>
        </w:r>
        <w:r>
          <w:rPr>
            <w:lang w:eastAsia="zh-CN"/>
          </w:rPr>
          <w:t xml:space="preserve"> needs</w:t>
        </w:r>
        <w:r>
          <w:rPr>
            <w:rFonts w:hint="eastAsia"/>
            <w:lang w:eastAsia="zh-CN"/>
          </w:rPr>
          <w:t xml:space="preserve"> bandwidth management service for specific user</w:t>
        </w:r>
      </w:ins>
      <w:ins w:id="159" w:author="cmcc" w:date="2022-05-18T14:28:00Z">
        <w:r w:rsidR="007B5571">
          <w:rPr>
            <w:lang w:eastAsia="zh-CN"/>
          </w:rPr>
          <w:t xml:space="preserve"> accessing it</w:t>
        </w:r>
      </w:ins>
      <w:ins w:id="160" w:author="cmcc" w:date="2022-05-10T11:36:00Z">
        <w:r>
          <w:rPr>
            <w:rFonts w:hint="eastAsia"/>
            <w:lang w:eastAsia="zh-CN"/>
          </w:rPr>
          <w:t xml:space="preserve">, </w:t>
        </w:r>
        <w:r w:rsidR="00AF4901">
          <w:rPr>
            <w:rFonts w:hint="eastAsia"/>
            <w:lang w:eastAsia="zh-CN"/>
          </w:rPr>
          <w:t xml:space="preserve">it will </w:t>
        </w:r>
        <w:r w:rsidR="00AF4901" w:rsidRPr="00DA4DA9">
          <w:rPr>
            <w:lang w:eastAsia="zh-CN"/>
            <w:rPrChange w:id="161" w:author="cmcc" w:date="2022-03-28T16:56:00Z">
              <w:rPr>
                <w:rFonts w:ascii="Arial" w:hAnsi="Arial" w:cs="Arial"/>
                <w:color w:val="333333"/>
                <w:sz w:val="16"/>
                <w:szCs w:val="16"/>
                <w:shd w:val="clear" w:color="auto" w:fill="FFFFFF"/>
              </w:rPr>
            </w:rPrChange>
          </w:rPr>
          <w:t xml:space="preserve">create </w:t>
        </w:r>
      </w:ins>
      <w:ins w:id="162" w:author="cmcc" w:date="2022-05-18T12:57:00Z">
        <w:del w:id="163" w:author="cmcc rev2" w:date="2022-05-19T14:41:00Z">
          <w:r w:rsidR="00607997" w:rsidDel="00595F51">
            <w:rPr>
              <w:lang w:eastAsia="zh-CN"/>
            </w:rPr>
            <w:delText>UE</w:delText>
          </w:r>
        </w:del>
      </w:ins>
      <w:ins w:id="164" w:author="cmcc rev2" w:date="2022-05-19T14:41:00Z">
        <w:r w:rsidR="00595F51">
          <w:rPr>
            <w:lang w:eastAsia="zh-CN"/>
          </w:rPr>
          <w:t>user</w:t>
        </w:r>
      </w:ins>
      <w:ins w:id="165" w:author="cmcc" w:date="2022-05-18T12:57:00Z">
        <w:r w:rsidR="00607997">
          <w:rPr>
            <w:rFonts w:hint="eastAsia"/>
            <w:lang w:eastAsia="zh-CN"/>
          </w:rPr>
          <w:t xml:space="preserve"> </w:t>
        </w:r>
      </w:ins>
      <w:ins w:id="166" w:author="cmcc" w:date="2022-05-10T11:36:00Z">
        <w:r w:rsidR="00AF4901" w:rsidRPr="00DA4DA9">
          <w:rPr>
            <w:lang w:eastAsia="zh-CN"/>
            <w:rPrChange w:id="167" w:author="cmcc" w:date="2022-03-28T16:56:00Z">
              <w:rPr>
                <w:rFonts w:ascii="Arial" w:hAnsi="Arial" w:cs="Arial"/>
                <w:color w:val="333333"/>
                <w:sz w:val="16"/>
                <w:szCs w:val="16"/>
                <w:shd w:val="clear" w:color="auto" w:fill="FFFFFF"/>
              </w:rPr>
            </w:rPrChange>
          </w:rPr>
          <w:t>bandwidth management request</w:t>
        </w:r>
        <w:r w:rsidR="00AF4901">
          <w:rPr>
            <w:rFonts w:hint="eastAsia"/>
            <w:lang w:eastAsia="zh-CN"/>
          </w:rPr>
          <w:t xml:space="preserve"> to </w:t>
        </w:r>
        <w:r w:rsidR="00AF4901">
          <w:rPr>
            <w:rFonts w:hint="eastAsia"/>
            <w:lang w:val="fr-FR" w:eastAsia="zh-CN"/>
          </w:rPr>
          <w:t>SEALDD</w:t>
        </w:r>
      </w:ins>
      <w:ins w:id="168" w:author="cmcc rev2" w:date="2022-05-19T14:41:00Z">
        <w:r w:rsidR="00595F51">
          <w:rPr>
            <w:lang w:val="fr-FR" w:eastAsia="zh-CN"/>
          </w:rPr>
          <w:t xml:space="preserve"> server</w:t>
        </w:r>
      </w:ins>
      <w:ins w:id="169" w:author="cmcc" w:date="2022-05-10T11:36:00Z">
        <w:r w:rsidR="00AF4901">
          <w:rPr>
            <w:rFonts w:hint="eastAsia"/>
            <w:lang w:eastAsia="zh-CN"/>
          </w:rPr>
          <w:t>,</w:t>
        </w:r>
        <w:r w:rsidR="00AF4901">
          <w:rPr>
            <w:lang w:eastAsia="zh-CN"/>
          </w:rPr>
          <w:t xml:space="preserve"> </w:t>
        </w:r>
        <w:r w:rsidR="00AF4901">
          <w:rPr>
            <w:rFonts w:hint="eastAsia"/>
            <w:lang w:eastAsia="zh-CN"/>
          </w:rPr>
          <w:t>carrying such key information</w:t>
        </w:r>
        <w:r w:rsidR="00AF4901">
          <w:rPr>
            <w:lang w:eastAsia="zh-CN"/>
          </w:rPr>
          <w:t xml:space="preserve"> </w:t>
        </w:r>
        <w:r w:rsidR="00AF4901">
          <w:rPr>
            <w:rFonts w:hint="eastAsia"/>
            <w:lang w:eastAsia="zh-CN"/>
          </w:rPr>
          <w:t xml:space="preserve">as </w:t>
        </w:r>
      </w:ins>
      <w:ins w:id="170" w:author="cmcc" w:date="2022-05-18T14:11:00Z">
        <w:r w:rsidR="00BE1383" w:rsidRPr="00770DA9">
          <w:rPr>
            <w:lang w:eastAsia="zh-CN"/>
          </w:rPr>
          <w:t>UEID</w:t>
        </w:r>
        <w:r w:rsidR="00BE1383">
          <w:rPr>
            <w:lang w:eastAsia="zh-CN"/>
          </w:rPr>
          <w:t xml:space="preserve"> that </w:t>
        </w:r>
        <w:r w:rsidR="00BE1383" w:rsidRPr="00643DB0">
          <w:rPr>
            <w:lang w:eastAsia="zh-CN"/>
          </w:rPr>
          <w:t xml:space="preserve">uniquely identifies a user </w:t>
        </w:r>
        <w:r w:rsidR="00BE1383" w:rsidRPr="00770DA9">
          <w:rPr>
            <w:lang w:eastAsia="zh-CN"/>
          </w:rPr>
          <w:t>(e.g. GPSI/SUPI/source IP</w:t>
        </w:r>
        <w:r w:rsidR="00BE1383">
          <w:rPr>
            <w:lang w:eastAsia="zh-CN"/>
          </w:rPr>
          <w:t xml:space="preserve"> </w:t>
        </w:r>
        <w:r w:rsidR="00BE1383" w:rsidRPr="00770DA9">
          <w:rPr>
            <w:lang w:eastAsia="zh-CN"/>
          </w:rPr>
          <w:t>address)</w:t>
        </w:r>
        <w:r w:rsidR="00BE1383">
          <w:rPr>
            <w:lang w:eastAsia="zh-CN"/>
          </w:rPr>
          <w:t xml:space="preserve">, </w:t>
        </w:r>
      </w:ins>
      <w:ins w:id="171" w:author="cmcc" w:date="2022-05-10T11:36:00Z">
        <w:r w:rsidR="00AF4901">
          <w:rPr>
            <w:rFonts w:hint="eastAsia"/>
            <w:lang w:val="fr-FR" w:eastAsia="zh-CN"/>
          </w:rPr>
          <w:t>VAL</w:t>
        </w:r>
        <w:r w:rsidR="00AF4901">
          <w:rPr>
            <w:lang w:val="fr-FR" w:eastAsia="zh-CN"/>
          </w:rPr>
          <w:t xml:space="preserve"> application info</w:t>
        </w:r>
      </w:ins>
      <w:ins w:id="172" w:author="cmcc" w:date="2022-05-10T15:31:00Z">
        <w:r w:rsidR="00AF4901">
          <w:rPr>
            <w:rFonts w:hint="eastAsia"/>
            <w:lang w:eastAsia="zh-CN"/>
          </w:rPr>
          <w:t>,</w:t>
        </w:r>
        <w:r w:rsidR="00AF4901">
          <w:rPr>
            <w:lang w:eastAsia="zh-CN"/>
          </w:rPr>
          <w:t xml:space="preserve"> </w:t>
        </w:r>
      </w:ins>
      <w:ins w:id="173" w:author="cmcc" w:date="2022-05-10T11:36:00Z">
        <w:r w:rsidR="00AF4901">
          <w:rPr>
            <w:rFonts w:hint="eastAsia"/>
            <w:lang w:eastAsia="zh-CN"/>
          </w:rPr>
          <w:t xml:space="preserve">bandwidth </w:t>
        </w:r>
        <w:r w:rsidR="00AF4901" w:rsidRPr="00DA4DA9">
          <w:rPr>
            <w:lang w:eastAsia="zh-CN"/>
            <w:rPrChange w:id="174" w:author="cmcc" w:date="2022-03-28T16:56:00Z">
              <w:rPr>
                <w:rFonts w:ascii="Arial" w:hAnsi="Arial" w:cs="Arial"/>
                <w:color w:val="222222"/>
                <w:sz w:val="16"/>
                <w:szCs w:val="16"/>
                <w:shd w:val="clear" w:color="auto" w:fill="FFFFFF"/>
              </w:rPr>
            </w:rPrChange>
          </w:rPr>
          <w:t>allocation</w:t>
        </w:r>
      </w:ins>
      <w:ins w:id="175" w:author="cmcc" w:date="2022-05-10T15:31:00Z">
        <w:r w:rsidR="00AF4901">
          <w:rPr>
            <w:rFonts w:hint="eastAsia"/>
            <w:lang w:eastAsia="zh-CN"/>
          </w:rPr>
          <w:t>,</w:t>
        </w:r>
        <w:r w:rsidR="00AF4901">
          <w:rPr>
            <w:lang w:eastAsia="zh-CN"/>
          </w:rPr>
          <w:t xml:space="preserve"> </w:t>
        </w:r>
      </w:ins>
      <w:ins w:id="176" w:author="cmcc" w:date="2022-05-10T11:36:00Z">
        <w:r w:rsidR="00AF4901" w:rsidRPr="00DA4DA9">
          <w:rPr>
            <w:lang w:eastAsia="zh-CN"/>
            <w:rPrChange w:id="177" w:author="cmcc" w:date="2022-03-28T16:56:00Z">
              <w:rPr>
                <w:rFonts w:ascii="Arial" w:hAnsi="Arial" w:cs="Arial"/>
                <w:color w:val="222222"/>
                <w:sz w:val="16"/>
                <w:szCs w:val="16"/>
                <w:shd w:val="clear" w:color="auto" w:fill="FFFFFF"/>
                <w:lang w:eastAsia="zh-CN"/>
              </w:rPr>
            </w:rPrChange>
          </w:rPr>
          <w:t>direction(uplink/downlink/both)</w:t>
        </w:r>
      </w:ins>
      <w:ins w:id="178" w:author="cmcc" w:date="2022-05-18T14:11:00Z">
        <w:r w:rsidR="00BE1383">
          <w:rPr>
            <w:lang w:eastAsia="zh-CN"/>
          </w:rPr>
          <w:t xml:space="preserve"> </w:t>
        </w:r>
        <w:proofErr w:type="spellStart"/>
        <w:r w:rsidR="00BE1383">
          <w:rPr>
            <w:lang w:eastAsia="zh-CN"/>
          </w:rPr>
          <w:t>etc</w:t>
        </w:r>
        <w:proofErr w:type="spellEnd"/>
      </w:ins>
    </w:p>
    <w:p w:rsidR="00BE1383" w:rsidRDefault="00595F51" w:rsidP="00CF5EBE">
      <w:pPr>
        <w:ind w:firstLineChars="600" w:firstLine="1200"/>
        <w:rPr>
          <w:lang w:eastAsia="zh-CN"/>
        </w:rPr>
      </w:pPr>
      <w:ins w:id="179" w:author="cmcc rev2" w:date="2022-05-19T14:43:00Z">
        <w:r>
          <w:rPr>
            <w:noProof/>
            <w:lang w:val="en-US" w:eastAsia="zh-CN"/>
          </w:rPr>
          <w:lastRenderedPageBreak/>
          <w:drawing>
            <wp:inline distT="0" distB="0" distL="0" distR="0" wp14:anchorId="7AC00CC3" wp14:editId="34B6920C">
              <wp:extent cx="4360792" cy="2571750"/>
              <wp:effectExtent l="0" t="0" r="190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367990" cy="2575995"/>
                      </a:xfrm>
                      <a:prstGeom prst="rect">
                        <a:avLst/>
                      </a:prstGeom>
                    </pic:spPr>
                  </pic:pic>
                </a:graphicData>
              </a:graphic>
            </wp:inline>
          </w:drawing>
        </w:r>
      </w:ins>
      <w:del w:id="180" w:author="cmcc rev2" w:date="2022-05-19T14:43:00Z">
        <w:r w:rsidR="00CF5EBE" w:rsidRPr="00CF5EBE" w:rsidDel="00595F51">
          <w:rPr>
            <w:noProof/>
            <w:lang w:val="en-US" w:eastAsia="zh-CN"/>
          </w:rPr>
          <w:drawing>
            <wp:inline distT="0" distB="0" distL="0" distR="0" wp14:anchorId="77022F27" wp14:editId="5B5C2E08">
              <wp:extent cx="4826248" cy="252108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26248" cy="2521080"/>
                      </a:xfrm>
                      <a:prstGeom prst="rect">
                        <a:avLst/>
                      </a:prstGeom>
                    </pic:spPr>
                  </pic:pic>
                </a:graphicData>
              </a:graphic>
            </wp:inline>
          </w:drawing>
        </w:r>
      </w:del>
    </w:p>
    <w:p w:rsidR="00CF5EBE" w:rsidDel="007B5571" w:rsidRDefault="00CF5EBE">
      <w:pPr>
        <w:pStyle w:val="TF"/>
        <w:rPr>
          <w:del w:id="181" w:author="cmcc" w:date="2022-05-18T14:26:00Z"/>
          <w:lang w:eastAsia="zh-CN"/>
        </w:rPr>
        <w:pPrChange w:id="182" w:author="cmcc" w:date="2022-05-18T14:48:00Z">
          <w:pPr>
            <w:ind w:firstLineChars="1600" w:firstLine="3200"/>
          </w:pPr>
        </w:pPrChange>
      </w:pPr>
      <w:ins w:id="183" w:author="cmcc" w:date="2022-05-18T14:48:00Z">
        <w:r>
          <w:t xml:space="preserve">        </w:t>
        </w:r>
      </w:ins>
      <w:ins w:id="184" w:author="cmcc" w:date="2022-05-10T11:36:00Z">
        <w:r>
          <w:rPr>
            <w:rFonts w:hint="eastAsia"/>
          </w:rPr>
          <w:t>F</w:t>
        </w:r>
        <w:r>
          <w:t>igure</w:t>
        </w:r>
        <w:r w:rsidRPr="00CF5EBE">
          <w:rPr>
            <w:rPrChange w:id="185" w:author="cmcc" w:date="2022-05-18T14:48:00Z">
              <w:rPr>
                <w:lang w:val="en-US" w:eastAsia="zh-CN"/>
              </w:rPr>
            </w:rPrChange>
          </w:rPr>
          <w:t xml:space="preserve"> 7</w:t>
        </w:r>
        <w:r>
          <w:t>.X.</w:t>
        </w:r>
        <w:r w:rsidRPr="00CF5EBE">
          <w:rPr>
            <w:rPrChange w:id="186" w:author="cmcc" w:date="2022-05-18T14:48:00Z">
              <w:rPr>
                <w:lang w:val="en-US" w:eastAsia="zh-CN"/>
              </w:rPr>
            </w:rPrChange>
          </w:rPr>
          <w:t>2</w:t>
        </w:r>
        <w:r>
          <w:t>.2</w:t>
        </w:r>
      </w:ins>
      <w:r>
        <w:t>.</w:t>
      </w:r>
      <w:del w:id="187" w:author="cmcc" w:date="2022-05-18T14:48:00Z">
        <w:r w:rsidDel="00CF5EBE">
          <w:delText>1</w:delText>
        </w:r>
      </w:del>
      <w:ins w:id="188" w:author="cmcc" w:date="2022-05-18T14:48:00Z">
        <w:r>
          <w:t>2</w:t>
        </w:r>
        <w:r w:rsidRPr="00CF5EBE">
          <w:rPr>
            <w:rPrChange w:id="189" w:author="cmcc" w:date="2022-05-18T14:48:00Z">
              <w:rPr>
                <w:lang w:val="en-US" w:eastAsia="zh-CN"/>
              </w:rPr>
            </w:rPrChange>
          </w:rPr>
          <w:t xml:space="preserve"> </w:t>
        </w:r>
      </w:ins>
      <w:ins w:id="190" w:author="cmcc rev2" w:date="2022-05-19T14:42:00Z">
        <w:r w:rsidR="00595F51">
          <w:rPr>
            <w:lang w:val="fr-FR" w:eastAsia="zh-CN"/>
          </w:rPr>
          <w:t>Bandwidth management for specific user</w:t>
        </w:r>
      </w:ins>
      <w:ins w:id="191" w:author="cmcc" w:date="2022-05-10T11:36:00Z">
        <w:del w:id="192" w:author="cmcc rev2" w:date="2022-05-19T14:42:00Z">
          <w:r w:rsidRPr="00CF5EBE" w:rsidDel="00595F51">
            <w:delText>VAL app request</w:delText>
          </w:r>
          <w:r w:rsidRPr="00CF5EBE" w:rsidDel="00595F51">
            <w:rPr>
              <w:rPrChange w:id="193" w:author="cmcc" w:date="2022-05-18T14:48:00Z">
                <w:rPr>
                  <w:rFonts w:cs="Arial"/>
                  <w:bCs/>
                  <w:lang w:eastAsia="zh-CN"/>
                </w:rPr>
              </w:rPrChange>
            </w:rPr>
            <w:delText xml:space="preserve"> </w:delText>
          </w:r>
        </w:del>
      </w:ins>
      <w:ins w:id="194" w:author="cmcc" w:date="2022-05-18T14:46:00Z">
        <w:del w:id="195" w:author="cmcc rev2" w:date="2022-05-19T14:42:00Z">
          <w:r w:rsidRPr="00CF5EBE" w:rsidDel="00595F51">
            <w:rPr>
              <w:rPrChange w:id="196" w:author="cmcc" w:date="2022-05-18T14:48:00Z">
                <w:rPr>
                  <w:rFonts w:cs="Arial"/>
                  <w:bCs/>
                  <w:lang w:eastAsia="zh-CN"/>
                </w:rPr>
              </w:rPrChange>
            </w:rPr>
            <w:delText xml:space="preserve">UE </w:delText>
          </w:r>
        </w:del>
      </w:ins>
      <w:ins w:id="197" w:author="cmcc" w:date="2022-05-10T11:36:00Z">
        <w:del w:id="198" w:author="cmcc rev2" w:date="2022-05-19T14:42:00Z">
          <w:r w:rsidRPr="00CF5EBE" w:rsidDel="00595F51">
            <w:rPr>
              <w:rPrChange w:id="199" w:author="cmcc" w:date="2022-05-18T14:48:00Z">
                <w:rPr>
                  <w:rFonts w:cs="Arial"/>
                  <w:bCs/>
                  <w:lang w:eastAsia="zh-CN"/>
                </w:rPr>
              </w:rPrChange>
            </w:rPr>
            <w:delText>bandwidth management</w:delText>
          </w:r>
        </w:del>
      </w:ins>
    </w:p>
    <w:p w:rsidR="007B5571" w:rsidRDefault="007B5571">
      <w:pPr>
        <w:pStyle w:val="af1"/>
        <w:numPr>
          <w:ilvl w:val="3"/>
          <w:numId w:val="2"/>
        </w:numPr>
        <w:ind w:firstLineChars="0"/>
        <w:rPr>
          <w:ins w:id="200" w:author="cmcc" w:date="2022-05-18T14:27:00Z"/>
          <w:lang w:val="en-US" w:eastAsia="zh-CN"/>
        </w:rPr>
        <w:pPrChange w:id="201" w:author="cmcc" w:date="2022-05-18T14:27:00Z">
          <w:pPr>
            <w:numPr>
              <w:numId w:val="2"/>
            </w:numPr>
            <w:ind w:left="360" w:hanging="360"/>
          </w:pPr>
        </w:pPrChange>
      </w:pPr>
      <w:ins w:id="202" w:author="cmcc" w:date="2022-05-18T14:26:00Z">
        <w:r w:rsidRPr="007B5571">
          <w:rPr>
            <w:rFonts w:hint="eastAsia"/>
            <w:lang w:val="en-US" w:eastAsia="zh-CN"/>
          </w:rPr>
          <w:t xml:space="preserve">VAL </w:t>
        </w:r>
        <w:del w:id="203" w:author="cmcc rev2" w:date="2022-05-19T14:42:00Z">
          <w:r w:rsidRPr="007B5571" w:rsidDel="00595F51">
            <w:rPr>
              <w:rFonts w:hint="eastAsia"/>
              <w:lang w:val="en-US" w:eastAsia="zh-CN"/>
            </w:rPr>
            <w:delText>app</w:delText>
          </w:r>
        </w:del>
      </w:ins>
      <w:ins w:id="204" w:author="cmcc rev2" w:date="2022-05-19T14:42:00Z">
        <w:r w:rsidR="00595F51">
          <w:rPr>
            <w:lang w:val="en-US" w:eastAsia="zh-CN"/>
          </w:rPr>
          <w:t>server</w:t>
        </w:r>
      </w:ins>
      <w:ins w:id="205" w:author="cmcc" w:date="2022-05-18T14:26:00Z">
        <w:r w:rsidRPr="007B5571">
          <w:rPr>
            <w:rFonts w:hint="eastAsia"/>
            <w:lang w:val="en-US" w:eastAsia="zh-CN"/>
          </w:rPr>
          <w:t xml:space="preserve"> create</w:t>
        </w:r>
        <w:r w:rsidRPr="007B5571">
          <w:rPr>
            <w:lang w:val="en-US" w:eastAsia="zh-CN"/>
          </w:rPr>
          <w:t>s</w:t>
        </w:r>
        <w:r w:rsidRPr="007B5571">
          <w:rPr>
            <w:rFonts w:hint="eastAsia"/>
            <w:lang w:val="en-US" w:eastAsia="zh-CN"/>
          </w:rPr>
          <w:t xml:space="preserve"> a</w:t>
        </w:r>
        <w:r w:rsidRPr="007B5571">
          <w:rPr>
            <w:lang w:val="en-US" w:eastAsia="zh-CN"/>
          </w:rPr>
          <w:t xml:space="preserve"> </w:t>
        </w:r>
      </w:ins>
      <w:ins w:id="206" w:author="cmcc" w:date="2022-05-18T14:29:00Z">
        <w:del w:id="207" w:author="cmcc rev2" w:date="2022-05-19T14:42:00Z">
          <w:r w:rsidDel="00595F51">
            <w:rPr>
              <w:lang w:val="en-US" w:eastAsia="zh-CN"/>
            </w:rPr>
            <w:delText>UE</w:delText>
          </w:r>
        </w:del>
      </w:ins>
      <w:ins w:id="208" w:author="cmcc rev2" w:date="2022-05-19T14:42:00Z">
        <w:r w:rsidR="00595F51">
          <w:rPr>
            <w:lang w:val="en-US" w:eastAsia="zh-CN"/>
          </w:rPr>
          <w:t>user</w:t>
        </w:r>
      </w:ins>
      <w:ins w:id="209" w:author="cmcc" w:date="2022-05-18T14:26:00Z">
        <w:r w:rsidRPr="007B5571">
          <w:rPr>
            <w:rFonts w:hint="eastAsia"/>
            <w:lang w:val="en-US" w:eastAsia="zh-CN"/>
          </w:rPr>
          <w:t xml:space="preserve"> bandwidth management request</w:t>
        </w:r>
      </w:ins>
      <w:ins w:id="210" w:author="cmcc rev2" w:date="2022-05-19T14:42:00Z">
        <w:r w:rsidR="00595F51">
          <w:rPr>
            <w:lang w:val="en-US" w:eastAsia="zh-CN"/>
          </w:rPr>
          <w:t xml:space="preserve"> to the SEALDD server for specific user(s).</w:t>
        </w:r>
      </w:ins>
    </w:p>
    <w:p w:rsidR="007B5571" w:rsidRPr="007B5571" w:rsidRDefault="007B5571">
      <w:pPr>
        <w:pStyle w:val="af1"/>
        <w:numPr>
          <w:ilvl w:val="3"/>
          <w:numId w:val="2"/>
        </w:numPr>
        <w:ind w:firstLineChars="0"/>
        <w:rPr>
          <w:ins w:id="211" w:author="cmcc" w:date="2022-05-18T14:27:00Z"/>
          <w:lang w:val="en-US" w:eastAsia="zh-CN"/>
          <w:rPrChange w:id="212" w:author="cmcc" w:date="2022-05-18T14:27:00Z">
            <w:rPr>
              <w:ins w:id="213" w:author="cmcc" w:date="2022-05-18T14:27:00Z"/>
              <w:lang w:eastAsia="zh-CN"/>
            </w:rPr>
          </w:rPrChange>
        </w:rPr>
        <w:pPrChange w:id="214" w:author="cmcc" w:date="2022-05-18T14:27:00Z">
          <w:pPr>
            <w:numPr>
              <w:numId w:val="2"/>
            </w:numPr>
            <w:ind w:left="360" w:hanging="360"/>
          </w:pPr>
        </w:pPrChange>
      </w:pPr>
      <w:ins w:id="215" w:author="cmcc" w:date="2022-05-18T14:26:00Z">
        <w:r>
          <w:rPr>
            <w:lang w:eastAsia="zh-CN"/>
          </w:rPr>
          <w:t>SEALDD response to VAL app</w:t>
        </w:r>
      </w:ins>
    </w:p>
    <w:p w:rsidR="00893FB1" w:rsidRPr="007B5571" w:rsidRDefault="007B5571">
      <w:pPr>
        <w:pStyle w:val="af1"/>
        <w:numPr>
          <w:ilvl w:val="3"/>
          <w:numId w:val="2"/>
        </w:numPr>
        <w:ind w:firstLineChars="0"/>
        <w:rPr>
          <w:lang w:val="en-US" w:eastAsia="zh-CN"/>
          <w:rPrChange w:id="216" w:author="cmcc" w:date="2022-05-18T14:27:00Z">
            <w:rPr/>
          </w:rPrChange>
        </w:rPr>
        <w:pPrChange w:id="217" w:author="cmcc" w:date="2022-05-18T14:27:00Z">
          <w:pPr/>
        </w:pPrChange>
      </w:pPr>
      <w:ins w:id="218" w:author="cmcc" w:date="2022-05-18T14:26:00Z">
        <w:r w:rsidRPr="007B5571">
          <w:rPr>
            <w:rFonts w:hint="eastAsia"/>
            <w:lang w:val="en-US" w:eastAsia="zh-CN"/>
          </w:rPr>
          <w:t xml:space="preserve">SEALDD </w:t>
        </w:r>
        <w:r w:rsidRPr="007B5571">
          <w:rPr>
            <w:lang w:val="en-US" w:eastAsia="zh-CN"/>
          </w:rPr>
          <w:t xml:space="preserve">performs </w:t>
        </w:r>
      </w:ins>
      <w:ins w:id="219" w:author="cmcc" w:date="2022-05-18T14:29:00Z">
        <w:r>
          <w:rPr>
            <w:lang w:val="en-US" w:eastAsia="zh-CN"/>
          </w:rPr>
          <w:t>UE</w:t>
        </w:r>
      </w:ins>
      <w:ins w:id="220" w:author="cmcc" w:date="2022-05-18T14:26:00Z">
        <w:r w:rsidRPr="007B5571">
          <w:rPr>
            <w:lang w:val="en-US" w:eastAsia="zh-CN"/>
          </w:rPr>
          <w:t xml:space="preserve"> bandwidth management according to the request initiated by VAL app</w:t>
        </w:r>
        <w:r w:rsidRPr="007B5571">
          <w:rPr>
            <w:lang w:val="en-US" w:eastAsia="zh-CN"/>
          </w:rPr>
          <w:t>，</w:t>
        </w:r>
        <w:r>
          <w:rPr>
            <w:lang w:eastAsia="zh-CN"/>
          </w:rPr>
          <w:t>w</w:t>
        </w:r>
        <w:r w:rsidRPr="00770DA9">
          <w:rPr>
            <w:lang w:eastAsia="zh-CN"/>
          </w:rPr>
          <w:t xml:space="preserve">hen the bandwidth of specific user that accessing the </w:t>
        </w:r>
        <w:r>
          <w:rPr>
            <w:lang w:eastAsia="zh-CN"/>
          </w:rPr>
          <w:t xml:space="preserve">VAL </w:t>
        </w:r>
        <w:r w:rsidRPr="00770DA9">
          <w:rPr>
            <w:lang w:eastAsia="zh-CN"/>
          </w:rPr>
          <w:t>application exceeds the limit</w:t>
        </w:r>
        <w:r w:rsidRPr="00770DA9">
          <w:rPr>
            <w:rFonts w:hint="eastAsia"/>
            <w:lang w:eastAsia="zh-CN"/>
          </w:rPr>
          <w:t>，</w:t>
        </w:r>
        <w:r>
          <w:rPr>
            <w:lang w:eastAsia="zh-CN"/>
          </w:rPr>
          <w:t>SEALDD</w:t>
        </w:r>
        <w:r w:rsidRPr="00770DA9">
          <w:rPr>
            <w:lang w:eastAsia="zh-CN"/>
          </w:rPr>
          <w:t xml:space="preserve"> may </w:t>
        </w:r>
        <w:r>
          <w:rPr>
            <w:lang w:eastAsia="zh-CN"/>
          </w:rPr>
          <w:t>hang up</w:t>
        </w:r>
      </w:ins>
      <w:ins w:id="221" w:author="cmcc rev2" w:date="2022-05-19T14:42:00Z">
        <w:r w:rsidR="00595F51">
          <w:rPr>
            <w:lang w:eastAsia="zh-CN"/>
          </w:rPr>
          <w:t xml:space="preserve"> part of</w:t>
        </w:r>
      </w:ins>
      <w:ins w:id="222" w:author="cmcc" w:date="2022-05-18T14:26:00Z">
        <w:r w:rsidRPr="00770DA9">
          <w:rPr>
            <w:lang w:eastAsia="zh-CN"/>
          </w:rPr>
          <w:t xml:space="preserve"> the </w:t>
        </w:r>
      </w:ins>
      <w:ins w:id="223" w:author="cmcc rev2" w:date="2022-05-19T14:42:00Z">
        <w:r w:rsidR="00595F51">
          <w:rPr>
            <w:lang w:eastAsia="zh-CN"/>
          </w:rPr>
          <w:t xml:space="preserve">data </w:t>
        </w:r>
      </w:ins>
      <w:ins w:id="224" w:author="cmcc" w:date="2022-05-18T14:26:00Z">
        <w:r w:rsidRPr="00770DA9">
          <w:rPr>
            <w:lang w:eastAsia="zh-CN"/>
          </w:rPr>
          <w:t>flow</w:t>
        </w:r>
      </w:ins>
      <w:ins w:id="225" w:author="cmcc rev2" w:date="2022-05-19T14:42:00Z">
        <w:r w:rsidR="00595F51">
          <w:rPr>
            <w:lang w:eastAsia="zh-CN"/>
          </w:rPr>
          <w:t>s</w:t>
        </w:r>
      </w:ins>
      <w:ins w:id="226" w:author="cmcc" w:date="2022-05-18T14:26:00Z">
        <w:r w:rsidRPr="00770DA9">
          <w:rPr>
            <w:rFonts w:hint="eastAsia"/>
            <w:lang w:eastAsia="zh-CN"/>
          </w:rPr>
          <w:t>，</w:t>
        </w:r>
        <w:r>
          <w:rPr>
            <w:lang w:eastAsia="zh-CN"/>
          </w:rPr>
          <w:t xml:space="preserve">or </w:t>
        </w:r>
        <w:r w:rsidRPr="00643DB0">
          <w:rPr>
            <w:lang w:eastAsia="zh-CN"/>
          </w:rPr>
          <w:t>return an access denied response</w:t>
        </w:r>
        <w:r>
          <w:rPr>
            <w:lang w:eastAsia="zh-CN"/>
          </w:rPr>
          <w:t xml:space="preserve"> to user</w:t>
        </w:r>
      </w:ins>
      <w:r w:rsidRPr="007B5571">
        <w:rPr>
          <w:lang w:val="en-US" w:eastAsia="zh-CN"/>
        </w:rPr>
        <w:t xml:space="preserve"> </w:t>
      </w:r>
    </w:p>
    <w:p w:rsidR="00893FB1" w:rsidRDefault="007C474A" w:rsidP="00643DB0">
      <w:ins w:id="227" w:author="cmcc" w:date="2022-05-18T14:40:00Z">
        <w:r w:rsidRPr="00B447C3">
          <w:t xml:space="preserve">Editor's Note: </w:t>
        </w:r>
        <w:r w:rsidRPr="00770DA9">
          <w:t xml:space="preserve">whether this procedure is independent or merged in other procedure </w:t>
        </w:r>
        <w:r>
          <w:t>is FFS</w:t>
        </w:r>
      </w:ins>
    </w:p>
    <w:p w:rsidR="00DA4DA9" w:rsidRDefault="00DA4DA9">
      <w:pPr>
        <w:jc w:val="center"/>
        <w:rPr>
          <w:ins w:id="228" w:author="zsw" w:date="2022-02-07T10:19:00Z"/>
          <w:lang w:eastAsia="zh-CN"/>
        </w:rPr>
      </w:pPr>
    </w:p>
    <w:p w:rsidR="00DA4DA9" w:rsidRDefault="000A5A8D">
      <w:pPr>
        <w:pStyle w:val="3"/>
        <w:rPr>
          <w:b/>
          <w:bCs/>
          <w:lang w:val="en-US" w:eastAsia="zh-CN"/>
        </w:rPr>
      </w:pPr>
      <w:proofErr w:type="gramStart"/>
      <w:r>
        <w:rPr>
          <w:b/>
          <w:bCs/>
        </w:rPr>
        <w:t>7.X.3</w:t>
      </w:r>
      <w:proofErr w:type="gramEnd"/>
      <w:r>
        <w:rPr>
          <w:b/>
          <w:bCs/>
        </w:rPr>
        <w:tab/>
        <w:t>Solution evaluation</w:t>
      </w:r>
    </w:p>
    <w:p w:rsidR="00DA4DA9" w:rsidRDefault="000A5A8D">
      <w:pPr>
        <w:pStyle w:val="Guidance"/>
      </w:pPr>
      <w:r>
        <w:t>This clause provides an evaluation of the solution.</w:t>
      </w:r>
    </w:p>
    <w:p w:rsidR="000A5A8D" w:rsidRDefault="000A5A8D">
      <w:pPr>
        <w:rPr>
          <w:lang w:val="en-US" w:eastAsia="zh-CN"/>
        </w:rPr>
      </w:pPr>
    </w:p>
    <w:sectPr w:rsidR="000A5A8D" w:rsidSect="00DA4DA9">
      <w:headerReference w:type="default" r:id="rId11"/>
      <w:footnotePr>
        <w:numRestart w:val="eachSect"/>
      </w:footnotePr>
      <w:pgSz w:w="11907" w:h="16840"/>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7440" w:rsidRDefault="00737440">
      <w:pPr>
        <w:spacing w:after="0"/>
        <w:pPrChange w:id="2" w:author="cmcc" w:date="2022-03-27T21:19:00Z">
          <w:pPr/>
        </w:pPrChange>
      </w:pPr>
      <w:r>
        <w:separator/>
      </w:r>
    </w:p>
  </w:endnote>
  <w:endnote w:type="continuationSeparator" w:id="0">
    <w:p w:rsidR="00737440" w:rsidRDefault="00737440">
      <w:pPr>
        <w:spacing w:after="0"/>
        <w:pPrChange w:id="3" w:author="cmcc" w:date="2022-03-27T21:19:00Z">
          <w:pPr/>
        </w:pPrChange>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Unicode MS"/>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7440" w:rsidRDefault="00737440">
      <w:pPr>
        <w:spacing w:after="0"/>
        <w:pPrChange w:id="0" w:author="cmcc" w:date="2022-03-27T21:19:00Z">
          <w:pPr/>
        </w:pPrChange>
      </w:pPr>
      <w:r>
        <w:separator/>
      </w:r>
    </w:p>
  </w:footnote>
  <w:footnote w:type="continuationSeparator" w:id="0">
    <w:p w:rsidR="00737440" w:rsidRDefault="00737440">
      <w:pPr>
        <w:spacing w:after="0"/>
        <w:pPrChange w:id="1" w:author="cmcc" w:date="2022-03-27T21:19:00Z">
          <w:pPr/>
        </w:pPrChange>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5F5" w:rsidRDefault="00D155F5">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5138C8"/>
    <w:multiLevelType w:val="multilevel"/>
    <w:tmpl w:val="015138C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42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33D5219B"/>
    <w:multiLevelType w:val="multilevel"/>
    <w:tmpl w:val="33D5219B"/>
    <w:lvl w:ilvl="0">
      <w:start w:val="1"/>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4C7447C1"/>
    <w:multiLevelType w:val="hybridMultilevel"/>
    <w:tmpl w:val="8B861760"/>
    <w:lvl w:ilvl="0" w:tplc="947A9982">
      <w:start w:val="1"/>
      <w:numFmt w:val="decimal"/>
      <w:lvlText w:val="%1)"/>
      <w:lvlJc w:val="left"/>
      <w:pPr>
        <w:ind w:left="360" w:hanging="360"/>
      </w:pPr>
      <w:rPr>
        <w:rFonts w:ascii="Times New Roman" w:hAnsi="Times New Roman" w:cs="Times New Roman" w:hint="default"/>
        <w:color w:val="auto"/>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
    <w15:presenceInfo w15:providerId="None" w15:userId="cmcc"/>
  </w15:person>
  <w15:person w15:author="cmcc rev2">
    <w15:presenceInfo w15:providerId="None" w15:userId="cmcc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7303"/>
    <w:rsid w:val="00022E4A"/>
    <w:rsid w:val="00032F7A"/>
    <w:rsid w:val="00062A46"/>
    <w:rsid w:val="00072D44"/>
    <w:rsid w:val="00091508"/>
    <w:rsid w:val="000928D3"/>
    <w:rsid w:val="000A1C77"/>
    <w:rsid w:val="000A5A8D"/>
    <w:rsid w:val="000A5BBF"/>
    <w:rsid w:val="000B6310"/>
    <w:rsid w:val="000C6598"/>
    <w:rsid w:val="000F73CB"/>
    <w:rsid w:val="000F754B"/>
    <w:rsid w:val="000F76CD"/>
    <w:rsid w:val="00101AE9"/>
    <w:rsid w:val="00107AAB"/>
    <w:rsid w:val="0012798E"/>
    <w:rsid w:val="0013226E"/>
    <w:rsid w:val="0013504C"/>
    <w:rsid w:val="00135915"/>
    <w:rsid w:val="00143576"/>
    <w:rsid w:val="001526CE"/>
    <w:rsid w:val="001553AD"/>
    <w:rsid w:val="0015571C"/>
    <w:rsid w:val="00156707"/>
    <w:rsid w:val="001A1C18"/>
    <w:rsid w:val="001E41F3"/>
    <w:rsid w:val="001E5A1C"/>
    <w:rsid w:val="0020225A"/>
    <w:rsid w:val="002037A2"/>
    <w:rsid w:val="002055DD"/>
    <w:rsid w:val="002100CD"/>
    <w:rsid w:val="00210E61"/>
    <w:rsid w:val="00212FF7"/>
    <w:rsid w:val="00232D54"/>
    <w:rsid w:val="00247FAF"/>
    <w:rsid w:val="002554EE"/>
    <w:rsid w:val="00262BAD"/>
    <w:rsid w:val="00275D12"/>
    <w:rsid w:val="00297FD0"/>
    <w:rsid w:val="002A412E"/>
    <w:rsid w:val="002B1F0E"/>
    <w:rsid w:val="002B38EA"/>
    <w:rsid w:val="002C2743"/>
    <w:rsid w:val="002C4667"/>
    <w:rsid w:val="002C7EBF"/>
    <w:rsid w:val="002D16C0"/>
    <w:rsid w:val="003011BC"/>
    <w:rsid w:val="00307245"/>
    <w:rsid w:val="003131B7"/>
    <w:rsid w:val="00332BBF"/>
    <w:rsid w:val="00347CAD"/>
    <w:rsid w:val="00370766"/>
    <w:rsid w:val="00394552"/>
    <w:rsid w:val="003C08DA"/>
    <w:rsid w:val="003E29EF"/>
    <w:rsid w:val="003F00E8"/>
    <w:rsid w:val="00400063"/>
    <w:rsid w:val="004103EB"/>
    <w:rsid w:val="004120CD"/>
    <w:rsid w:val="00424B44"/>
    <w:rsid w:val="00425A80"/>
    <w:rsid w:val="00436BAB"/>
    <w:rsid w:val="00443BB8"/>
    <w:rsid w:val="00445737"/>
    <w:rsid w:val="004543B0"/>
    <w:rsid w:val="004567FC"/>
    <w:rsid w:val="00463060"/>
    <w:rsid w:val="0046589F"/>
    <w:rsid w:val="004668DF"/>
    <w:rsid w:val="004818B1"/>
    <w:rsid w:val="00486FED"/>
    <w:rsid w:val="0049014B"/>
    <w:rsid w:val="00491579"/>
    <w:rsid w:val="0049211E"/>
    <w:rsid w:val="0049670D"/>
    <w:rsid w:val="004A1BB0"/>
    <w:rsid w:val="004A6CE2"/>
    <w:rsid w:val="004D5F95"/>
    <w:rsid w:val="004E301E"/>
    <w:rsid w:val="004E302C"/>
    <w:rsid w:val="0050780D"/>
    <w:rsid w:val="00520EF4"/>
    <w:rsid w:val="00521039"/>
    <w:rsid w:val="00521FBF"/>
    <w:rsid w:val="00525DE5"/>
    <w:rsid w:val="0052615C"/>
    <w:rsid w:val="005451B2"/>
    <w:rsid w:val="005660BD"/>
    <w:rsid w:val="005678B8"/>
    <w:rsid w:val="00567FC9"/>
    <w:rsid w:val="00585996"/>
    <w:rsid w:val="0058703A"/>
    <w:rsid w:val="00595F51"/>
    <w:rsid w:val="005A3F92"/>
    <w:rsid w:val="005A405C"/>
    <w:rsid w:val="005A5F77"/>
    <w:rsid w:val="005B5D33"/>
    <w:rsid w:val="005C1635"/>
    <w:rsid w:val="005D5305"/>
    <w:rsid w:val="005E2C44"/>
    <w:rsid w:val="005E4909"/>
    <w:rsid w:val="005E4B56"/>
    <w:rsid w:val="005F1F27"/>
    <w:rsid w:val="005F28BD"/>
    <w:rsid w:val="00600DC4"/>
    <w:rsid w:val="00603517"/>
    <w:rsid w:val="00607997"/>
    <w:rsid w:val="00607CA1"/>
    <w:rsid w:val="006413AA"/>
    <w:rsid w:val="00642835"/>
    <w:rsid w:val="00643DB0"/>
    <w:rsid w:val="0065003E"/>
    <w:rsid w:val="006528F6"/>
    <w:rsid w:val="00665EA1"/>
    <w:rsid w:val="00681DA1"/>
    <w:rsid w:val="00690ED5"/>
    <w:rsid w:val="006A0945"/>
    <w:rsid w:val="006A0FAB"/>
    <w:rsid w:val="006A5EED"/>
    <w:rsid w:val="006A6271"/>
    <w:rsid w:val="006C170D"/>
    <w:rsid w:val="006C506E"/>
    <w:rsid w:val="006D4207"/>
    <w:rsid w:val="006E21FB"/>
    <w:rsid w:val="007010B6"/>
    <w:rsid w:val="00712A2B"/>
    <w:rsid w:val="00713847"/>
    <w:rsid w:val="00722FA4"/>
    <w:rsid w:val="00732381"/>
    <w:rsid w:val="00737440"/>
    <w:rsid w:val="0073780F"/>
    <w:rsid w:val="007479F4"/>
    <w:rsid w:val="00770A9F"/>
    <w:rsid w:val="007825D3"/>
    <w:rsid w:val="007A4A08"/>
    <w:rsid w:val="007B0683"/>
    <w:rsid w:val="007B4183"/>
    <w:rsid w:val="007B512A"/>
    <w:rsid w:val="007B5571"/>
    <w:rsid w:val="007C0241"/>
    <w:rsid w:val="007C2097"/>
    <w:rsid w:val="007C474A"/>
    <w:rsid w:val="007E0DCE"/>
    <w:rsid w:val="007E16D9"/>
    <w:rsid w:val="00800104"/>
    <w:rsid w:val="0080691C"/>
    <w:rsid w:val="00817868"/>
    <w:rsid w:val="0083326F"/>
    <w:rsid w:val="00837283"/>
    <w:rsid w:val="00843C3D"/>
    <w:rsid w:val="00847D51"/>
    <w:rsid w:val="0085467E"/>
    <w:rsid w:val="00856B98"/>
    <w:rsid w:val="00870EE7"/>
    <w:rsid w:val="00873B74"/>
    <w:rsid w:val="00874FCE"/>
    <w:rsid w:val="00881AEE"/>
    <w:rsid w:val="00893FB1"/>
    <w:rsid w:val="008A0451"/>
    <w:rsid w:val="008A5E86"/>
    <w:rsid w:val="008B1118"/>
    <w:rsid w:val="008B3DB0"/>
    <w:rsid w:val="008B6B24"/>
    <w:rsid w:val="008E448A"/>
    <w:rsid w:val="008F33A2"/>
    <w:rsid w:val="008F647C"/>
    <w:rsid w:val="008F686C"/>
    <w:rsid w:val="009012A3"/>
    <w:rsid w:val="00904D47"/>
    <w:rsid w:val="009344C1"/>
    <w:rsid w:val="009359C8"/>
    <w:rsid w:val="00946F9E"/>
    <w:rsid w:val="00951649"/>
    <w:rsid w:val="009551D1"/>
    <w:rsid w:val="00957D6A"/>
    <w:rsid w:val="009947C8"/>
    <w:rsid w:val="00995DC7"/>
    <w:rsid w:val="009A3CCE"/>
    <w:rsid w:val="009B560B"/>
    <w:rsid w:val="009C61B9"/>
    <w:rsid w:val="009D7C89"/>
    <w:rsid w:val="009E0369"/>
    <w:rsid w:val="009E3297"/>
    <w:rsid w:val="009F7FF6"/>
    <w:rsid w:val="00A200DC"/>
    <w:rsid w:val="00A3669C"/>
    <w:rsid w:val="00A47E70"/>
    <w:rsid w:val="00A526CC"/>
    <w:rsid w:val="00A61066"/>
    <w:rsid w:val="00A72326"/>
    <w:rsid w:val="00A823B2"/>
    <w:rsid w:val="00A8322D"/>
    <w:rsid w:val="00A862B9"/>
    <w:rsid w:val="00AA346C"/>
    <w:rsid w:val="00AB0C79"/>
    <w:rsid w:val="00AB6534"/>
    <w:rsid w:val="00AD2965"/>
    <w:rsid w:val="00AD384E"/>
    <w:rsid w:val="00AD7C25"/>
    <w:rsid w:val="00AF4901"/>
    <w:rsid w:val="00AF79C3"/>
    <w:rsid w:val="00B05B9E"/>
    <w:rsid w:val="00B15EB6"/>
    <w:rsid w:val="00B258BB"/>
    <w:rsid w:val="00B46356"/>
    <w:rsid w:val="00B660D7"/>
    <w:rsid w:val="00B66D06"/>
    <w:rsid w:val="00B74C22"/>
    <w:rsid w:val="00B754CE"/>
    <w:rsid w:val="00B8024E"/>
    <w:rsid w:val="00B95B5B"/>
    <w:rsid w:val="00B95BA0"/>
    <w:rsid w:val="00B95BC8"/>
    <w:rsid w:val="00BA016E"/>
    <w:rsid w:val="00BB5DFC"/>
    <w:rsid w:val="00BC7EB8"/>
    <w:rsid w:val="00BD279D"/>
    <w:rsid w:val="00BE1383"/>
    <w:rsid w:val="00C07199"/>
    <w:rsid w:val="00C1041E"/>
    <w:rsid w:val="00C123D3"/>
    <w:rsid w:val="00C1723F"/>
    <w:rsid w:val="00C217B8"/>
    <w:rsid w:val="00C21836"/>
    <w:rsid w:val="00C35B9B"/>
    <w:rsid w:val="00C524DD"/>
    <w:rsid w:val="00C54F42"/>
    <w:rsid w:val="00C953E5"/>
    <w:rsid w:val="00C95985"/>
    <w:rsid w:val="00C96EAE"/>
    <w:rsid w:val="00CA36CD"/>
    <w:rsid w:val="00CA3886"/>
    <w:rsid w:val="00CA4650"/>
    <w:rsid w:val="00CB1493"/>
    <w:rsid w:val="00CB204C"/>
    <w:rsid w:val="00CC22D4"/>
    <w:rsid w:val="00CC5026"/>
    <w:rsid w:val="00CC65BA"/>
    <w:rsid w:val="00CD2478"/>
    <w:rsid w:val="00CD3417"/>
    <w:rsid w:val="00CE21CA"/>
    <w:rsid w:val="00CF5EBE"/>
    <w:rsid w:val="00D0472E"/>
    <w:rsid w:val="00D06E6C"/>
    <w:rsid w:val="00D075A9"/>
    <w:rsid w:val="00D155F5"/>
    <w:rsid w:val="00D218E3"/>
    <w:rsid w:val="00D2328E"/>
    <w:rsid w:val="00D23A71"/>
    <w:rsid w:val="00D35805"/>
    <w:rsid w:val="00D407B1"/>
    <w:rsid w:val="00D54E8C"/>
    <w:rsid w:val="00D65026"/>
    <w:rsid w:val="00D658A3"/>
    <w:rsid w:val="00D70D86"/>
    <w:rsid w:val="00D710DC"/>
    <w:rsid w:val="00D83BF8"/>
    <w:rsid w:val="00DA4A78"/>
    <w:rsid w:val="00DA4DA9"/>
    <w:rsid w:val="00DA75EC"/>
    <w:rsid w:val="00DB1632"/>
    <w:rsid w:val="00DB308A"/>
    <w:rsid w:val="00DC492A"/>
    <w:rsid w:val="00DD30F3"/>
    <w:rsid w:val="00E00442"/>
    <w:rsid w:val="00E20CD5"/>
    <w:rsid w:val="00E22736"/>
    <w:rsid w:val="00E2764E"/>
    <w:rsid w:val="00E32FD7"/>
    <w:rsid w:val="00E33644"/>
    <w:rsid w:val="00E412FD"/>
    <w:rsid w:val="00E42C12"/>
    <w:rsid w:val="00E50C3F"/>
    <w:rsid w:val="00E5646D"/>
    <w:rsid w:val="00E71595"/>
    <w:rsid w:val="00E74E32"/>
    <w:rsid w:val="00E7553F"/>
    <w:rsid w:val="00E81BF9"/>
    <w:rsid w:val="00E84466"/>
    <w:rsid w:val="00E855CA"/>
    <w:rsid w:val="00EB4FA3"/>
    <w:rsid w:val="00EB77F5"/>
    <w:rsid w:val="00ED4616"/>
    <w:rsid w:val="00ED5B7D"/>
    <w:rsid w:val="00EE7D7C"/>
    <w:rsid w:val="00EF2CB8"/>
    <w:rsid w:val="00F06166"/>
    <w:rsid w:val="00F06470"/>
    <w:rsid w:val="00F10DFC"/>
    <w:rsid w:val="00F171D1"/>
    <w:rsid w:val="00F20362"/>
    <w:rsid w:val="00F25D98"/>
    <w:rsid w:val="00F27894"/>
    <w:rsid w:val="00F300FB"/>
    <w:rsid w:val="00F5389E"/>
    <w:rsid w:val="00F545AC"/>
    <w:rsid w:val="00F56BA7"/>
    <w:rsid w:val="00F65CCD"/>
    <w:rsid w:val="00F81736"/>
    <w:rsid w:val="00F9205A"/>
    <w:rsid w:val="00F92762"/>
    <w:rsid w:val="00F946A3"/>
    <w:rsid w:val="00F95B00"/>
    <w:rsid w:val="00F95E21"/>
    <w:rsid w:val="00FA164C"/>
    <w:rsid w:val="00FB6386"/>
    <w:rsid w:val="00FC77DE"/>
    <w:rsid w:val="00FE0706"/>
    <w:rsid w:val="00FE4987"/>
    <w:rsid w:val="00FF4F61"/>
    <w:rsid w:val="02783578"/>
    <w:rsid w:val="09F65892"/>
    <w:rsid w:val="0AA17E9E"/>
    <w:rsid w:val="0B086518"/>
    <w:rsid w:val="0B435DCB"/>
    <w:rsid w:val="0DD02259"/>
    <w:rsid w:val="11CB297A"/>
    <w:rsid w:val="15CF7530"/>
    <w:rsid w:val="1729103D"/>
    <w:rsid w:val="17743A69"/>
    <w:rsid w:val="188C66C5"/>
    <w:rsid w:val="1CC96204"/>
    <w:rsid w:val="1CD64EC1"/>
    <w:rsid w:val="1EEB0FD1"/>
    <w:rsid w:val="20082D3D"/>
    <w:rsid w:val="21505633"/>
    <w:rsid w:val="22837AA1"/>
    <w:rsid w:val="23D048FF"/>
    <w:rsid w:val="25884298"/>
    <w:rsid w:val="269711D2"/>
    <w:rsid w:val="2BDA2025"/>
    <w:rsid w:val="396441A3"/>
    <w:rsid w:val="46DB5EB9"/>
    <w:rsid w:val="4DF71F56"/>
    <w:rsid w:val="5CA8000A"/>
    <w:rsid w:val="5FB649AA"/>
    <w:rsid w:val="63FC532E"/>
    <w:rsid w:val="664779F8"/>
    <w:rsid w:val="69AD079E"/>
    <w:rsid w:val="6E610660"/>
    <w:rsid w:val="748B5392"/>
    <w:rsid w:val="75424C2D"/>
    <w:rsid w:val="799655C8"/>
    <w:rsid w:val="79D86A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470977A-DC25-4AF7-9268-E0A28A5FA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571"/>
    <w:pPr>
      <w:spacing w:after="180"/>
    </w:pPr>
    <w:rPr>
      <w:lang w:val="en-GB" w:eastAsia="en-US"/>
    </w:rPr>
  </w:style>
  <w:style w:type="paragraph" w:styleId="1">
    <w:name w:val="heading 1"/>
    <w:next w:val="a"/>
    <w:qFormat/>
    <w:rsid w:val="00DA4DA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DA4DA9"/>
    <w:pPr>
      <w:pBdr>
        <w:top w:val="none" w:sz="0" w:space="0" w:color="auto"/>
      </w:pBdr>
      <w:spacing w:before="180"/>
      <w:outlineLvl w:val="1"/>
    </w:pPr>
    <w:rPr>
      <w:sz w:val="32"/>
    </w:rPr>
  </w:style>
  <w:style w:type="paragraph" w:styleId="3">
    <w:name w:val="heading 3"/>
    <w:basedOn w:val="2"/>
    <w:next w:val="a"/>
    <w:qFormat/>
    <w:rsid w:val="00DA4DA9"/>
    <w:pPr>
      <w:spacing w:before="120"/>
      <w:outlineLvl w:val="2"/>
    </w:pPr>
    <w:rPr>
      <w:sz w:val="28"/>
    </w:rPr>
  </w:style>
  <w:style w:type="paragraph" w:styleId="4">
    <w:name w:val="heading 4"/>
    <w:basedOn w:val="3"/>
    <w:next w:val="a"/>
    <w:qFormat/>
    <w:rsid w:val="00DA4DA9"/>
    <w:pPr>
      <w:ind w:left="1418" w:hanging="1418"/>
      <w:outlineLvl w:val="3"/>
    </w:pPr>
    <w:rPr>
      <w:sz w:val="24"/>
    </w:rPr>
  </w:style>
  <w:style w:type="paragraph" w:styleId="5">
    <w:name w:val="heading 5"/>
    <w:basedOn w:val="4"/>
    <w:next w:val="a"/>
    <w:link w:val="5Char"/>
    <w:qFormat/>
    <w:rsid w:val="00DA4DA9"/>
    <w:pPr>
      <w:ind w:left="1701" w:hanging="1701"/>
      <w:outlineLvl w:val="4"/>
    </w:pPr>
    <w:rPr>
      <w:sz w:val="22"/>
    </w:rPr>
  </w:style>
  <w:style w:type="paragraph" w:styleId="6">
    <w:name w:val="heading 6"/>
    <w:basedOn w:val="H6"/>
    <w:next w:val="a"/>
    <w:qFormat/>
    <w:rsid w:val="00DA4DA9"/>
    <w:pPr>
      <w:outlineLvl w:val="5"/>
    </w:pPr>
  </w:style>
  <w:style w:type="paragraph" w:styleId="7">
    <w:name w:val="heading 7"/>
    <w:basedOn w:val="H6"/>
    <w:next w:val="a"/>
    <w:qFormat/>
    <w:rsid w:val="00DA4DA9"/>
    <w:pPr>
      <w:outlineLvl w:val="6"/>
    </w:pPr>
  </w:style>
  <w:style w:type="paragraph" w:styleId="8">
    <w:name w:val="heading 8"/>
    <w:basedOn w:val="1"/>
    <w:next w:val="a"/>
    <w:qFormat/>
    <w:rsid w:val="00DA4DA9"/>
    <w:pPr>
      <w:ind w:left="0" w:firstLine="0"/>
      <w:outlineLvl w:val="7"/>
    </w:pPr>
  </w:style>
  <w:style w:type="paragraph" w:styleId="9">
    <w:name w:val="heading 9"/>
    <w:basedOn w:val="8"/>
    <w:next w:val="a"/>
    <w:qFormat/>
    <w:rsid w:val="00DA4DA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A4DA9"/>
    <w:pPr>
      <w:ind w:left="1985" w:hanging="1985"/>
      <w:outlineLvl w:val="9"/>
    </w:pPr>
    <w:rPr>
      <w:sz w:val="20"/>
    </w:rPr>
  </w:style>
  <w:style w:type="paragraph" w:styleId="30">
    <w:name w:val="List 3"/>
    <w:basedOn w:val="20"/>
    <w:rsid w:val="00DA4DA9"/>
    <w:pPr>
      <w:ind w:left="1135"/>
    </w:pPr>
  </w:style>
  <w:style w:type="paragraph" w:styleId="20">
    <w:name w:val="List 2"/>
    <w:basedOn w:val="a3"/>
    <w:rsid w:val="00DA4DA9"/>
    <w:pPr>
      <w:ind w:left="851"/>
    </w:pPr>
  </w:style>
  <w:style w:type="paragraph" w:styleId="a3">
    <w:name w:val="List"/>
    <w:basedOn w:val="a"/>
    <w:rsid w:val="00DA4DA9"/>
    <w:pPr>
      <w:ind w:left="568" w:hanging="284"/>
    </w:pPr>
  </w:style>
  <w:style w:type="paragraph" w:styleId="70">
    <w:name w:val="toc 7"/>
    <w:basedOn w:val="60"/>
    <w:next w:val="a"/>
    <w:semiHidden/>
    <w:rsid w:val="00DA4DA9"/>
    <w:pPr>
      <w:ind w:left="2268" w:hanging="2268"/>
    </w:pPr>
  </w:style>
  <w:style w:type="paragraph" w:styleId="60">
    <w:name w:val="toc 6"/>
    <w:basedOn w:val="50"/>
    <w:next w:val="a"/>
    <w:semiHidden/>
    <w:rsid w:val="00DA4DA9"/>
    <w:pPr>
      <w:ind w:left="1985" w:hanging="1985"/>
    </w:pPr>
  </w:style>
  <w:style w:type="paragraph" w:styleId="50">
    <w:name w:val="toc 5"/>
    <w:basedOn w:val="40"/>
    <w:semiHidden/>
    <w:rsid w:val="00DA4DA9"/>
    <w:pPr>
      <w:ind w:left="1701" w:hanging="1701"/>
    </w:pPr>
  </w:style>
  <w:style w:type="paragraph" w:styleId="40">
    <w:name w:val="toc 4"/>
    <w:basedOn w:val="31"/>
    <w:semiHidden/>
    <w:rsid w:val="00DA4DA9"/>
    <w:pPr>
      <w:ind w:left="1418" w:hanging="1418"/>
    </w:pPr>
  </w:style>
  <w:style w:type="paragraph" w:styleId="31">
    <w:name w:val="toc 3"/>
    <w:basedOn w:val="21"/>
    <w:semiHidden/>
    <w:rsid w:val="00DA4DA9"/>
    <w:pPr>
      <w:ind w:left="1134" w:hanging="1134"/>
    </w:pPr>
  </w:style>
  <w:style w:type="paragraph" w:styleId="21">
    <w:name w:val="toc 2"/>
    <w:basedOn w:val="10"/>
    <w:semiHidden/>
    <w:rsid w:val="00DA4DA9"/>
    <w:pPr>
      <w:keepNext w:val="0"/>
      <w:spacing w:before="0"/>
      <w:ind w:left="851" w:hanging="851"/>
    </w:pPr>
    <w:rPr>
      <w:sz w:val="20"/>
    </w:rPr>
  </w:style>
  <w:style w:type="paragraph" w:styleId="10">
    <w:name w:val="toc 1"/>
    <w:semiHidden/>
    <w:rsid w:val="00DA4DA9"/>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rsid w:val="00DA4DA9"/>
    <w:pPr>
      <w:ind w:left="851"/>
    </w:pPr>
  </w:style>
  <w:style w:type="paragraph" w:styleId="a4">
    <w:name w:val="List Number"/>
    <w:basedOn w:val="a3"/>
    <w:rsid w:val="00DA4DA9"/>
    <w:pPr>
      <w:ind w:left="0" w:firstLine="0"/>
    </w:pPr>
  </w:style>
  <w:style w:type="paragraph" w:styleId="41">
    <w:name w:val="List Bullet 4"/>
    <w:basedOn w:val="32"/>
    <w:rsid w:val="00DA4DA9"/>
    <w:pPr>
      <w:ind w:left="1418"/>
    </w:pPr>
  </w:style>
  <w:style w:type="paragraph" w:styleId="32">
    <w:name w:val="List Bullet 3"/>
    <w:basedOn w:val="23"/>
    <w:rsid w:val="00DA4DA9"/>
    <w:pPr>
      <w:ind w:left="1135"/>
    </w:pPr>
  </w:style>
  <w:style w:type="paragraph" w:styleId="23">
    <w:name w:val="List Bullet 2"/>
    <w:basedOn w:val="a5"/>
    <w:rsid w:val="00DA4DA9"/>
    <w:pPr>
      <w:ind w:left="851"/>
    </w:pPr>
  </w:style>
  <w:style w:type="paragraph" w:styleId="a5">
    <w:name w:val="List Bullet"/>
    <w:basedOn w:val="a3"/>
    <w:rsid w:val="00DA4DA9"/>
    <w:pPr>
      <w:ind w:left="0" w:firstLine="0"/>
    </w:pPr>
  </w:style>
  <w:style w:type="paragraph" w:styleId="a6">
    <w:name w:val="Document Map"/>
    <w:basedOn w:val="a"/>
    <w:semiHidden/>
    <w:rsid w:val="00DA4DA9"/>
    <w:pPr>
      <w:shd w:val="clear" w:color="auto" w:fill="000080"/>
    </w:pPr>
    <w:rPr>
      <w:rFonts w:ascii="Tahoma" w:hAnsi="Tahoma" w:cs="Tahoma"/>
    </w:rPr>
  </w:style>
  <w:style w:type="paragraph" w:styleId="a7">
    <w:name w:val="annotation text"/>
    <w:basedOn w:val="a"/>
    <w:semiHidden/>
    <w:rsid w:val="00DA4DA9"/>
  </w:style>
  <w:style w:type="paragraph" w:styleId="51">
    <w:name w:val="List Bullet 5"/>
    <w:basedOn w:val="41"/>
    <w:rsid w:val="00DA4DA9"/>
    <w:pPr>
      <w:ind w:left="1702"/>
    </w:pPr>
  </w:style>
  <w:style w:type="paragraph" w:styleId="80">
    <w:name w:val="toc 8"/>
    <w:basedOn w:val="10"/>
    <w:semiHidden/>
    <w:rsid w:val="00DA4DA9"/>
    <w:pPr>
      <w:spacing w:before="180"/>
      <w:ind w:left="2693" w:hanging="2693"/>
    </w:pPr>
    <w:rPr>
      <w:b/>
    </w:rPr>
  </w:style>
  <w:style w:type="paragraph" w:styleId="a8">
    <w:name w:val="Balloon Text"/>
    <w:basedOn w:val="a"/>
    <w:semiHidden/>
    <w:rsid w:val="00DA4DA9"/>
    <w:rPr>
      <w:rFonts w:ascii="Tahoma" w:hAnsi="Tahoma" w:cs="Tahoma"/>
      <w:sz w:val="16"/>
      <w:szCs w:val="16"/>
    </w:rPr>
  </w:style>
  <w:style w:type="paragraph" w:styleId="a9">
    <w:name w:val="footer"/>
    <w:basedOn w:val="aa"/>
    <w:rsid w:val="00DA4DA9"/>
    <w:pPr>
      <w:jc w:val="center"/>
    </w:pPr>
    <w:rPr>
      <w:i/>
    </w:rPr>
  </w:style>
  <w:style w:type="paragraph" w:styleId="aa">
    <w:name w:val="header"/>
    <w:rsid w:val="00DA4DA9"/>
    <w:pPr>
      <w:widowControl w:val="0"/>
    </w:pPr>
    <w:rPr>
      <w:rFonts w:ascii="Arial" w:hAnsi="Arial"/>
      <w:b/>
      <w:sz w:val="18"/>
      <w:lang w:val="en-GB" w:eastAsia="en-US"/>
    </w:rPr>
  </w:style>
  <w:style w:type="paragraph" w:styleId="ab">
    <w:name w:val="footnote text"/>
    <w:basedOn w:val="a"/>
    <w:semiHidden/>
    <w:rsid w:val="00DA4DA9"/>
    <w:pPr>
      <w:keepLines/>
      <w:spacing w:after="0"/>
      <w:ind w:left="454" w:hanging="454"/>
    </w:pPr>
    <w:rPr>
      <w:sz w:val="16"/>
    </w:rPr>
  </w:style>
  <w:style w:type="paragraph" w:styleId="52">
    <w:name w:val="List 5"/>
    <w:basedOn w:val="42"/>
    <w:rsid w:val="00DA4DA9"/>
    <w:pPr>
      <w:ind w:left="1702"/>
    </w:pPr>
  </w:style>
  <w:style w:type="paragraph" w:styleId="42">
    <w:name w:val="List 4"/>
    <w:basedOn w:val="30"/>
    <w:rsid w:val="00DA4DA9"/>
    <w:pPr>
      <w:ind w:left="1418"/>
    </w:pPr>
  </w:style>
  <w:style w:type="paragraph" w:styleId="90">
    <w:name w:val="toc 9"/>
    <w:basedOn w:val="80"/>
    <w:semiHidden/>
    <w:rsid w:val="00DA4DA9"/>
    <w:pPr>
      <w:ind w:left="1418" w:hanging="1418"/>
    </w:pPr>
  </w:style>
  <w:style w:type="paragraph" w:styleId="11">
    <w:name w:val="index 1"/>
    <w:basedOn w:val="a"/>
    <w:semiHidden/>
    <w:rsid w:val="00DA4DA9"/>
    <w:pPr>
      <w:keepLines/>
      <w:spacing w:after="0"/>
    </w:pPr>
  </w:style>
  <w:style w:type="paragraph" w:styleId="24">
    <w:name w:val="index 2"/>
    <w:basedOn w:val="11"/>
    <w:semiHidden/>
    <w:rsid w:val="00DA4DA9"/>
    <w:pPr>
      <w:ind w:left="284"/>
    </w:pPr>
  </w:style>
  <w:style w:type="paragraph" w:styleId="ac">
    <w:name w:val="annotation subject"/>
    <w:basedOn w:val="a7"/>
    <w:next w:val="a7"/>
    <w:semiHidden/>
    <w:rsid w:val="00DA4DA9"/>
    <w:rPr>
      <w:b/>
      <w:bCs/>
    </w:rPr>
  </w:style>
  <w:style w:type="character" w:styleId="ad">
    <w:name w:val="FollowedHyperlink"/>
    <w:rsid w:val="00DA4DA9"/>
    <w:rPr>
      <w:color w:val="800080"/>
      <w:u w:val="single"/>
    </w:rPr>
  </w:style>
  <w:style w:type="character" w:styleId="ae">
    <w:name w:val="Hyperlink"/>
    <w:rsid w:val="00DA4DA9"/>
    <w:rPr>
      <w:color w:val="0000FF"/>
      <w:u w:val="single"/>
    </w:rPr>
  </w:style>
  <w:style w:type="character" w:styleId="af">
    <w:name w:val="annotation reference"/>
    <w:semiHidden/>
    <w:rsid w:val="00DA4DA9"/>
    <w:rPr>
      <w:sz w:val="16"/>
    </w:rPr>
  </w:style>
  <w:style w:type="character" w:styleId="af0">
    <w:name w:val="footnote reference"/>
    <w:semiHidden/>
    <w:rsid w:val="00DA4DA9"/>
    <w:rPr>
      <w:b/>
      <w:position w:val="6"/>
      <w:sz w:val="16"/>
    </w:rPr>
  </w:style>
  <w:style w:type="paragraph" w:customStyle="1" w:styleId="ZT">
    <w:name w:val="ZT"/>
    <w:rsid w:val="00DA4DA9"/>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rsid w:val="00DA4DA9"/>
    <w:pPr>
      <w:framePr w:wrap="notBeside" w:vAnchor="page" w:hAnchor="margin" w:xAlign="center" w:y="6805"/>
      <w:widowControl w:val="0"/>
    </w:pPr>
    <w:rPr>
      <w:rFonts w:ascii="Arial" w:hAnsi="Arial"/>
      <w:lang w:val="en-GB" w:eastAsia="en-US"/>
    </w:rPr>
  </w:style>
  <w:style w:type="paragraph" w:customStyle="1" w:styleId="TT">
    <w:name w:val="TT"/>
    <w:basedOn w:val="1"/>
    <w:next w:val="a"/>
    <w:rsid w:val="00DA4DA9"/>
    <w:pPr>
      <w:outlineLvl w:val="9"/>
    </w:pPr>
  </w:style>
  <w:style w:type="paragraph" w:customStyle="1" w:styleId="TAH">
    <w:name w:val="TAH"/>
    <w:basedOn w:val="TAC"/>
    <w:rsid w:val="00DA4DA9"/>
    <w:rPr>
      <w:b/>
    </w:rPr>
  </w:style>
  <w:style w:type="paragraph" w:customStyle="1" w:styleId="TAC">
    <w:name w:val="TAC"/>
    <w:basedOn w:val="TAL"/>
    <w:rsid w:val="00DA4DA9"/>
    <w:pPr>
      <w:jc w:val="center"/>
    </w:pPr>
  </w:style>
  <w:style w:type="paragraph" w:customStyle="1" w:styleId="TAL">
    <w:name w:val="TAL"/>
    <w:basedOn w:val="a"/>
    <w:rsid w:val="00DA4DA9"/>
    <w:pPr>
      <w:keepNext/>
      <w:keepLines/>
      <w:spacing w:after="0"/>
    </w:pPr>
    <w:rPr>
      <w:rFonts w:ascii="Arial" w:hAnsi="Arial"/>
      <w:sz w:val="18"/>
    </w:rPr>
  </w:style>
  <w:style w:type="paragraph" w:customStyle="1" w:styleId="TF">
    <w:name w:val="TF"/>
    <w:basedOn w:val="TH"/>
    <w:rsid w:val="00DA4DA9"/>
    <w:pPr>
      <w:keepNext w:val="0"/>
      <w:spacing w:before="0" w:after="240"/>
    </w:pPr>
  </w:style>
  <w:style w:type="paragraph" w:customStyle="1" w:styleId="TH">
    <w:name w:val="TH"/>
    <w:basedOn w:val="a"/>
    <w:rsid w:val="00DA4DA9"/>
    <w:pPr>
      <w:keepNext/>
      <w:keepLines/>
      <w:spacing w:before="60"/>
      <w:jc w:val="center"/>
    </w:pPr>
    <w:rPr>
      <w:rFonts w:ascii="Arial" w:hAnsi="Arial"/>
      <w:b/>
    </w:rPr>
  </w:style>
  <w:style w:type="paragraph" w:customStyle="1" w:styleId="NO">
    <w:name w:val="NO"/>
    <w:basedOn w:val="a"/>
    <w:rsid w:val="00DA4DA9"/>
    <w:pPr>
      <w:keepLines/>
      <w:ind w:left="1135" w:hanging="851"/>
    </w:pPr>
  </w:style>
  <w:style w:type="paragraph" w:customStyle="1" w:styleId="EX">
    <w:name w:val="EX"/>
    <w:basedOn w:val="a"/>
    <w:rsid w:val="00DA4DA9"/>
    <w:pPr>
      <w:keepLines/>
      <w:ind w:left="1702" w:hanging="1418"/>
    </w:pPr>
  </w:style>
  <w:style w:type="paragraph" w:customStyle="1" w:styleId="FP">
    <w:name w:val="FP"/>
    <w:basedOn w:val="a"/>
    <w:rsid w:val="00DA4DA9"/>
    <w:pPr>
      <w:spacing w:after="0"/>
    </w:pPr>
  </w:style>
  <w:style w:type="paragraph" w:customStyle="1" w:styleId="LD">
    <w:name w:val="LD"/>
    <w:rsid w:val="00DA4DA9"/>
    <w:pPr>
      <w:keepNext/>
      <w:keepLines/>
      <w:spacing w:line="180" w:lineRule="exact"/>
    </w:pPr>
    <w:rPr>
      <w:rFonts w:ascii="MS LineDraw" w:hAnsi="MS LineDraw"/>
      <w:lang w:val="en-GB" w:eastAsia="en-US"/>
    </w:rPr>
  </w:style>
  <w:style w:type="paragraph" w:customStyle="1" w:styleId="NW">
    <w:name w:val="NW"/>
    <w:basedOn w:val="NO"/>
    <w:rsid w:val="00DA4DA9"/>
    <w:pPr>
      <w:spacing w:after="0"/>
    </w:pPr>
  </w:style>
  <w:style w:type="paragraph" w:customStyle="1" w:styleId="EW">
    <w:name w:val="EW"/>
    <w:basedOn w:val="EX"/>
    <w:rsid w:val="00DA4DA9"/>
    <w:pPr>
      <w:spacing w:after="0"/>
    </w:pPr>
  </w:style>
  <w:style w:type="paragraph" w:customStyle="1" w:styleId="EQ">
    <w:name w:val="EQ"/>
    <w:basedOn w:val="a"/>
    <w:next w:val="a"/>
    <w:rsid w:val="00DA4DA9"/>
    <w:pPr>
      <w:keepLines/>
      <w:tabs>
        <w:tab w:val="center" w:pos="4536"/>
        <w:tab w:val="right" w:pos="9072"/>
      </w:tabs>
    </w:pPr>
    <w:rPr>
      <w:lang w:val="en-US" w:eastAsia="zh-CN"/>
    </w:rPr>
  </w:style>
  <w:style w:type="paragraph" w:customStyle="1" w:styleId="NF">
    <w:name w:val="NF"/>
    <w:basedOn w:val="NO"/>
    <w:rsid w:val="00DA4DA9"/>
    <w:pPr>
      <w:keepNext/>
      <w:spacing w:after="0"/>
    </w:pPr>
    <w:rPr>
      <w:rFonts w:ascii="Arial" w:hAnsi="Arial"/>
      <w:sz w:val="18"/>
    </w:rPr>
  </w:style>
  <w:style w:type="paragraph" w:customStyle="1" w:styleId="PL">
    <w:name w:val="PL"/>
    <w:rsid w:val="00DA4D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DA4DA9"/>
    <w:pPr>
      <w:jc w:val="right"/>
    </w:pPr>
  </w:style>
  <w:style w:type="paragraph" w:customStyle="1" w:styleId="TAN">
    <w:name w:val="TAN"/>
    <w:basedOn w:val="TAL"/>
    <w:rsid w:val="00DA4DA9"/>
    <w:pPr>
      <w:ind w:left="851" w:hanging="851"/>
    </w:pPr>
  </w:style>
  <w:style w:type="paragraph" w:customStyle="1" w:styleId="ZA">
    <w:name w:val="ZA"/>
    <w:rsid w:val="00DA4DA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DA4DA9"/>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DA4DA9"/>
    <w:pPr>
      <w:framePr w:wrap="notBeside" w:vAnchor="page" w:hAnchor="margin" w:y="15764"/>
      <w:widowControl w:val="0"/>
    </w:pPr>
    <w:rPr>
      <w:rFonts w:ascii="Arial" w:hAnsi="Arial"/>
      <w:sz w:val="32"/>
      <w:lang w:val="en-GB" w:eastAsia="en-US"/>
    </w:rPr>
  </w:style>
  <w:style w:type="paragraph" w:customStyle="1" w:styleId="ZU">
    <w:name w:val="ZU"/>
    <w:rsid w:val="00DA4DA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DA4DA9"/>
    <w:pPr>
      <w:framePr w:wrap="notBeside" w:y="16161"/>
    </w:pPr>
  </w:style>
  <w:style w:type="character" w:customStyle="1" w:styleId="ZGSM">
    <w:name w:val="ZGSM"/>
    <w:rsid w:val="00DA4DA9"/>
  </w:style>
  <w:style w:type="paragraph" w:customStyle="1" w:styleId="ZG">
    <w:name w:val="ZG"/>
    <w:rsid w:val="00DA4DA9"/>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sid w:val="00DA4DA9"/>
    <w:rPr>
      <w:color w:val="FF0000"/>
    </w:rPr>
  </w:style>
  <w:style w:type="paragraph" w:customStyle="1" w:styleId="B1">
    <w:name w:val="B1"/>
    <w:basedOn w:val="a3"/>
    <w:rsid w:val="00DA4DA9"/>
  </w:style>
  <w:style w:type="paragraph" w:customStyle="1" w:styleId="B2">
    <w:name w:val="B2"/>
    <w:basedOn w:val="20"/>
    <w:rsid w:val="00DA4DA9"/>
  </w:style>
  <w:style w:type="paragraph" w:customStyle="1" w:styleId="B3">
    <w:name w:val="B3"/>
    <w:basedOn w:val="30"/>
    <w:rsid w:val="00DA4DA9"/>
  </w:style>
  <w:style w:type="paragraph" w:customStyle="1" w:styleId="B4">
    <w:name w:val="B4"/>
    <w:basedOn w:val="42"/>
    <w:rsid w:val="00DA4DA9"/>
  </w:style>
  <w:style w:type="paragraph" w:customStyle="1" w:styleId="B5">
    <w:name w:val="B5"/>
    <w:basedOn w:val="52"/>
    <w:rsid w:val="00DA4DA9"/>
  </w:style>
  <w:style w:type="paragraph" w:customStyle="1" w:styleId="ZTD">
    <w:name w:val="ZTD"/>
    <w:basedOn w:val="ZB"/>
    <w:rsid w:val="00DA4DA9"/>
    <w:pPr>
      <w:framePr w:hRule="auto" w:wrap="notBeside" w:y="852"/>
    </w:pPr>
    <w:rPr>
      <w:i w:val="0"/>
      <w:sz w:val="40"/>
    </w:rPr>
  </w:style>
  <w:style w:type="paragraph" w:customStyle="1" w:styleId="CRCoverPage">
    <w:name w:val="CR Cover Page"/>
    <w:rsid w:val="00DA4DA9"/>
    <w:pPr>
      <w:spacing w:after="120"/>
    </w:pPr>
    <w:rPr>
      <w:rFonts w:ascii="Arial" w:hAnsi="Arial"/>
      <w:lang w:val="en-GB" w:eastAsia="en-US"/>
    </w:rPr>
  </w:style>
  <w:style w:type="paragraph" w:customStyle="1" w:styleId="tdoc-header">
    <w:name w:val="tdoc-header"/>
    <w:rsid w:val="00DA4DA9"/>
    <w:rPr>
      <w:rFonts w:ascii="Arial" w:hAnsi="Arial"/>
      <w:sz w:val="24"/>
      <w:lang w:val="en-GB" w:eastAsia="en-US"/>
    </w:rPr>
  </w:style>
  <w:style w:type="paragraph" w:customStyle="1" w:styleId="Guidance">
    <w:name w:val="Guidance"/>
    <w:basedOn w:val="a"/>
    <w:qFormat/>
    <w:rsid w:val="00DA4DA9"/>
    <w:rPr>
      <w:i/>
      <w:color w:val="0000FF"/>
    </w:rPr>
  </w:style>
  <w:style w:type="paragraph" w:styleId="af1">
    <w:name w:val="List Paragraph"/>
    <w:basedOn w:val="a"/>
    <w:uiPriority w:val="99"/>
    <w:qFormat/>
    <w:rsid w:val="00DB308A"/>
    <w:pPr>
      <w:ind w:firstLineChars="200" w:firstLine="420"/>
    </w:pPr>
  </w:style>
  <w:style w:type="character" w:customStyle="1" w:styleId="5Char">
    <w:name w:val="标题 5 Char"/>
    <w:basedOn w:val="a0"/>
    <w:link w:val="5"/>
    <w:rsid w:val="00893FB1"/>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1406303">
      <w:bodyDiv w:val="1"/>
      <w:marLeft w:val="0"/>
      <w:marRight w:val="0"/>
      <w:marTop w:val="0"/>
      <w:marBottom w:val="0"/>
      <w:divBdr>
        <w:top w:val="none" w:sz="0" w:space="0" w:color="auto"/>
        <w:left w:val="none" w:sz="0" w:space="0" w:color="auto"/>
        <w:bottom w:val="none" w:sz="0" w:space="0" w:color="auto"/>
        <w:right w:val="none" w:sz="0" w:space="0" w:color="auto"/>
      </w:divBdr>
    </w:div>
    <w:div w:id="182238076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20458C-0D68-4570-A8F2-4A1D0AA44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777</Words>
  <Characters>4431</Characters>
  <Application>Microsoft Office Word</Application>
  <DocSecurity>0</DocSecurity>
  <Lines>36</Lines>
  <Paragraphs>10</Paragraphs>
  <ScaleCrop>false</ScaleCrop>
  <Company>3GPP Support Team</Company>
  <LinksUpToDate>false</LinksUpToDate>
  <CharactersWithSpaces>5198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cmcc</cp:lastModifiedBy>
  <cp:revision>2</cp:revision>
  <dcterms:created xsi:type="dcterms:W3CDTF">2022-05-23T08:02:00Z</dcterms:created>
  <dcterms:modified xsi:type="dcterms:W3CDTF">2022-05-23T08:02:00Z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2052-11.1.0.11294</vt:lpwstr>
  </property>
  <property fmtid="{D5CDD505-2E9C-101B-9397-08002B2CF9AE}" pid="4" name="ICV">
    <vt:lpwstr>21D74ED003ED4AA7939C0A43B436A51A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1652841112</vt:lpwstr>
  </property>
  <property fmtid="{D5CDD505-2E9C-101B-9397-08002B2CF9AE}" pid="9" name="_2015_ms_pID_725343">
    <vt:lpwstr>(2)T3iggO1tvrwEjQWnrBsO5ZWKIGP1HXGn71nGZ5OdyuMhFfKBuMsB5bmct4SqK3kANCz6YklB
z2+pf91oV4xy7vhnDqfvrLSQsTbqEkOh31poiE/oefrHUa3C4F0dRTvHLE3mTjKoT15iJby9
Re+Q/ziE37Ke69aiy3pkMkH3xNOrr132uRaHsJ4NE0ws0ixY7M8c2nTzK7r6c3HeBs6w6kWi
8aakZAh7pqLY33g705</vt:lpwstr>
  </property>
  <property fmtid="{D5CDD505-2E9C-101B-9397-08002B2CF9AE}" pid="10" name="_2015_ms_pID_7253431">
    <vt:lpwstr>DXy8Zj7W9nGSzWTZxsS2llqdhdg5bZANw+JIODHN0IIDZjrUNgjE2N
ZMY+HTs8TErob9yTqOu275gqMdPVn3BPiqttQAikRSwz7uos7qPmoWydZBssiKRTGYu7gQAB
ESlSk1fc6BPkXmm3QW4dFPGQzNQVbpb+knozGop+xxcN6PWev+7TL0DfXLiHAdF/m5a7Uftf
BlTVjVeGC4zHrwok</vt:lpwstr>
  </property>
</Properties>
</file>